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3</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R2-2307735</w:t>
      </w:r>
    </w:p>
    <w:p>
      <w:pPr>
        <w:widowControl w:val="0"/>
        <w:tabs>
          <w:tab w:val="right" w:pos="9639"/>
        </w:tabs>
        <w:spacing w:before="50"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Toulouse, France, August 21-25, 2023</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eastAsia="宋体" w:cs="Times New Roman"/>
          <w:b/>
          <w:bCs/>
          <w:sz w:val="24"/>
          <w:szCs w:val="24"/>
          <w:lang w:val="en-GB" w:eastAsia="zh-CN" w:bidi="ar-SA"/>
        </w:rPr>
      </w:pP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keepNext w:val="0"/>
        <w:keepLines w:val="0"/>
        <w:pageBreakBefore w:val="0"/>
        <w:widowControl w:val="0"/>
        <w:kinsoku/>
        <w:wordWrap/>
        <w:overflowPunct w:val="0"/>
        <w:topLinePunct w:val="0"/>
        <w:autoSpaceDE w:val="0"/>
        <w:autoSpaceDN w:val="0"/>
        <w:bidi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On measurement reporting enhancement</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7.8.2</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widowControl w:val="0"/>
        <w:kinsoku/>
        <w:wordWrap/>
        <w:overflowPunct/>
        <w:topLinePunct w:val="0"/>
        <w:autoSpaceDE/>
        <w:autoSpaceDN/>
        <w:bidi w:val="0"/>
        <w:adjustRightInd/>
        <w:snapToGrid/>
        <w:spacing w:after="120" w:line="240" w:lineRule="auto"/>
        <w:textAlignment w:val="auto"/>
        <w:rPr>
          <w:rFonts w:hint="default"/>
          <w:szCs w:val="21"/>
          <w:lang w:val="en-US" w:eastAsia="zh-CN"/>
        </w:rPr>
      </w:pPr>
      <w:bookmarkStart w:id="2" w:name="OLE_LINK1"/>
      <w:r>
        <w:rPr>
          <w:rFonts w:hint="eastAsia"/>
          <w:szCs w:val="21"/>
          <w:lang w:val="en-US" w:eastAsia="zh-CN"/>
        </w:rPr>
        <w:t>In RAN2#122[1], following agreements were reached:</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after="120" w:line="240" w:lineRule="auto"/>
        <w:ind w:left="1622" w:hanging="363"/>
        <w:textAlignment w:val="auto"/>
        <w:rPr>
          <w:rFonts w:hint="default" w:ascii="Times New Roman" w:hAnsi="Times New Roman" w:eastAsia="MS Mincho" w:cs="Times New Roman"/>
          <w:b/>
          <w:bCs/>
          <w:sz w:val="20"/>
          <w:szCs w:val="20"/>
          <w:lang w:val="en-GB" w:eastAsia="en-GB"/>
        </w:rPr>
      </w:pPr>
      <w:r>
        <w:rPr>
          <w:rFonts w:hint="default" w:ascii="Times New Roman" w:hAnsi="Times New Roman" w:eastAsia="MS Mincho" w:cs="Times New Roman"/>
          <w:b/>
          <w:bCs/>
          <w:sz w:val="20"/>
          <w:szCs w:val="20"/>
          <w:lang w:val="en-GB" w:eastAsia="en-GB"/>
        </w:rPr>
        <w:t>Agreements</w:t>
      </w:r>
    </w:p>
    <w:p>
      <w:pPr>
        <w:keepNext w:val="0"/>
        <w:keepLines w:val="0"/>
        <w:pageBreakBefore w:val="0"/>
        <w:widowControl w:val="0"/>
        <w:numPr>
          <w:ilvl w:val="0"/>
          <w:numId w:val="6"/>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after="120" w:line="240" w:lineRule="auto"/>
        <w:textAlignment w:val="auto"/>
        <w:rPr>
          <w:rFonts w:hint="default" w:ascii="Times New Roman" w:hAnsi="Times New Roman" w:eastAsia="MS Mincho" w:cs="Times New Roman"/>
          <w:sz w:val="20"/>
          <w:szCs w:val="20"/>
          <w:highlight w:val="none"/>
          <w:lang w:val="en-GB" w:eastAsia="en-GB"/>
        </w:rPr>
      </w:pPr>
      <w:r>
        <w:rPr>
          <w:rFonts w:hint="default" w:ascii="Times New Roman" w:hAnsi="Times New Roman" w:eastAsia="MS Mincho" w:cs="Times New Roman"/>
          <w:sz w:val="20"/>
          <w:szCs w:val="20"/>
          <w:highlight w:val="none"/>
          <w:lang w:val="en-GB" w:eastAsia="en-GB"/>
        </w:rPr>
        <w:t xml:space="preserve">Add height-based list of SSB-ToMeasure with corresponding height ranges and hysteresis in MeasObjectNR.  FFS on the number of height ranges </w:t>
      </w:r>
    </w:p>
    <w:p>
      <w:pPr>
        <w:keepNext w:val="0"/>
        <w:keepLines w:val="0"/>
        <w:pageBreakBefore w:val="0"/>
        <w:widowControl w:val="0"/>
        <w:numPr>
          <w:ilvl w:val="0"/>
          <w:numId w:val="6"/>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after="120" w:line="240" w:lineRule="auto"/>
        <w:textAlignment w:val="auto"/>
        <w:rPr>
          <w:rFonts w:hint="default" w:ascii="Times New Roman" w:hAnsi="Times New Roman" w:eastAsia="MS Mincho" w:cs="Times New Roman"/>
          <w:sz w:val="20"/>
          <w:szCs w:val="20"/>
          <w:lang w:val="en-GB" w:eastAsia="en-GB"/>
        </w:rPr>
      </w:pPr>
      <w:r>
        <w:rPr>
          <w:rFonts w:hint="default" w:ascii="Times New Roman" w:hAnsi="Times New Roman" w:eastAsia="MS Mincho" w:cs="Times New Roman"/>
          <w:sz w:val="20"/>
          <w:szCs w:val="20"/>
          <w:lang w:val="en-GB" w:eastAsia="en-GB"/>
        </w:rPr>
        <w:t xml:space="preserve">As a basic principle, if no height-specific SSB-ToMeasure is configured for a specific height region, the legacy behaviour applies.  </w:t>
      </w:r>
    </w:p>
    <w:p>
      <w:pPr>
        <w:keepNext w:val="0"/>
        <w:keepLines w:val="0"/>
        <w:pageBreakBefore w:val="0"/>
        <w:widowControl w:val="0"/>
        <w:numPr>
          <w:ilvl w:val="0"/>
          <w:numId w:val="6"/>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after="120" w:line="240" w:lineRule="auto"/>
        <w:textAlignment w:val="auto"/>
        <w:rPr>
          <w:rFonts w:hint="default" w:ascii="Times New Roman" w:hAnsi="Times New Roman" w:eastAsia="MS Mincho" w:cs="Times New Roman"/>
          <w:sz w:val="20"/>
          <w:szCs w:val="20"/>
          <w:lang w:val="en-GB" w:eastAsia="en-GB"/>
        </w:rPr>
      </w:pPr>
      <w:r>
        <w:rPr>
          <w:rFonts w:hint="default" w:ascii="Times New Roman" w:hAnsi="Times New Roman" w:eastAsia="MS Mincho" w:cs="Times New Roman"/>
          <w:sz w:val="20"/>
          <w:szCs w:val="20"/>
          <w:lang w:val="en-GB" w:eastAsia="en-GB"/>
        </w:rPr>
        <w:t>For UE behavior on L1 and L3 measurement, it is left to UE implementation whether to keep/discard the old samples while UE moves to a new height region with a different SSB-ToMeasure value</w:t>
      </w:r>
    </w:p>
    <w:p>
      <w:pPr>
        <w:keepNext w:val="0"/>
        <w:keepLines w:val="0"/>
        <w:pageBreakBefore w:val="0"/>
        <w:widowControl w:val="0"/>
        <w:numPr>
          <w:ilvl w:val="0"/>
          <w:numId w:val="6"/>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after="120" w:line="240" w:lineRule="auto"/>
        <w:textAlignment w:val="auto"/>
        <w:rPr>
          <w:rFonts w:hint="default" w:ascii="Times New Roman" w:hAnsi="Times New Roman" w:eastAsia="MS Mincho" w:cs="Times New Roman"/>
          <w:sz w:val="20"/>
          <w:szCs w:val="20"/>
          <w:lang w:val="en-GB" w:eastAsia="en-GB"/>
        </w:rPr>
      </w:pPr>
      <w:r>
        <w:rPr>
          <w:rFonts w:hint="default" w:ascii="Times New Roman" w:hAnsi="Times New Roman" w:eastAsia="MS Mincho" w:cs="Times New Roman"/>
          <w:sz w:val="20"/>
          <w:szCs w:val="20"/>
          <w:lang w:val="en-GB" w:eastAsia="en-GB"/>
        </w:rPr>
        <w:t>New event types will be introduced on the combination of event Ax and event Hx, at least for event A4 + event H1/H2.</w:t>
      </w:r>
      <w:r>
        <w:rPr>
          <w:rFonts w:hint="default" w:ascii="Times New Roman" w:hAnsi="Times New Roman" w:eastAsia="MS Mincho" w:cs="Times New Roman"/>
          <w:sz w:val="20"/>
          <w:szCs w:val="20"/>
          <w:highlight w:val="yellow"/>
          <w:u w:val="none"/>
          <w:lang w:val="en-GB" w:eastAsia="en-GB"/>
        </w:rPr>
        <w:t xml:space="preserve"> FFS for other event Ax + event H1/H2. FFS on details, e.g. whether to include one height threshold (H1 or H2 threshold) or a height range (both H1 and H2 threshold) in the new event, how to configure height-dependent numberOfTriggeringCells, etc. </w:t>
      </w:r>
      <w:r>
        <w:rPr>
          <w:rFonts w:hint="default" w:ascii="Times New Roman" w:hAnsi="Times New Roman" w:eastAsia="MS Mincho" w:cs="Times New Roman"/>
          <w:sz w:val="20"/>
          <w:szCs w:val="20"/>
          <w:lang w:val="en-GB" w:eastAsia="en-GB"/>
        </w:rPr>
        <w:t xml:space="preserve">   This will be applied to all height dependent MR parameters.  </w:t>
      </w:r>
    </w:p>
    <w:p>
      <w:pPr>
        <w:keepNext w:val="0"/>
        <w:keepLines w:val="0"/>
        <w:pageBreakBefore w:val="0"/>
        <w:widowControl w:val="0"/>
        <w:numPr>
          <w:ilvl w:val="0"/>
          <w:numId w:val="6"/>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after="120" w:line="240" w:lineRule="auto"/>
        <w:textAlignment w:val="auto"/>
        <w:rPr>
          <w:rFonts w:hint="default" w:ascii="Times New Roman" w:hAnsi="Times New Roman" w:eastAsia="MS Mincho" w:cs="Times New Roman"/>
          <w:sz w:val="20"/>
          <w:szCs w:val="20"/>
          <w:lang w:val="en-GB" w:eastAsia="en-GB"/>
        </w:rPr>
      </w:pPr>
      <w:r>
        <w:rPr>
          <w:rFonts w:hint="default" w:ascii="Times New Roman" w:hAnsi="Times New Roman" w:eastAsia="MS Mincho" w:cs="Times New Roman"/>
          <w:sz w:val="20"/>
          <w:szCs w:val="20"/>
          <w:lang w:val="en-GB" w:eastAsia="en-GB"/>
        </w:rPr>
        <w:t>Whether UE height is included when UAV specific MR is triggered is configurable by the network.</w:t>
      </w:r>
    </w:p>
    <w:p>
      <w:pPr>
        <w:keepNext w:val="0"/>
        <w:keepLines w:val="0"/>
        <w:pageBreakBefore w:val="0"/>
        <w:widowControl w:val="0"/>
        <w:numPr>
          <w:ilvl w:val="0"/>
          <w:numId w:val="6"/>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after="120" w:line="240" w:lineRule="auto"/>
        <w:textAlignment w:val="auto"/>
        <w:rPr>
          <w:rFonts w:hint="default" w:ascii="Times New Roman" w:hAnsi="Times New Roman" w:eastAsia="MS Mincho" w:cs="Times New Roman"/>
          <w:sz w:val="20"/>
          <w:szCs w:val="20"/>
          <w:lang w:val="en-GB" w:eastAsia="en-GB"/>
        </w:rPr>
      </w:pPr>
      <w:r>
        <w:rPr>
          <w:rFonts w:hint="default" w:ascii="Times New Roman" w:hAnsi="Times New Roman" w:eastAsia="MS Mincho" w:cs="Times New Roman"/>
          <w:sz w:val="20"/>
          <w:szCs w:val="20"/>
          <w:lang w:val="en-GB" w:eastAsia="en-GB"/>
        </w:rPr>
        <w:t>We will use LTE UEheight.</w:t>
      </w:r>
    </w:p>
    <w:p>
      <w:pPr>
        <w:keepNext w:val="0"/>
        <w:keepLines w:val="0"/>
        <w:pageBreakBefore w:val="0"/>
        <w:widowControl w:val="0"/>
        <w:kinsoku/>
        <w:wordWrap/>
        <w:overflowPunct/>
        <w:topLinePunct w:val="0"/>
        <w:autoSpaceDE/>
        <w:autoSpaceDN/>
        <w:bidi w:val="0"/>
        <w:adjustRightInd/>
        <w:snapToGrid/>
        <w:spacing w:after="120" w:line="240" w:lineRule="auto"/>
        <w:textAlignment w:val="auto"/>
        <w:rPr>
          <w:szCs w:val="21"/>
        </w:rPr>
      </w:pPr>
      <w:r>
        <w:rPr>
          <w:rFonts w:hint="eastAsia"/>
          <w:szCs w:val="21"/>
        </w:rPr>
        <w:t xml:space="preserve">There are still some FFS issues as highlighted above. </w:t>
      </w:r>
      <w:r>
        <w:rPr>
          <w:szCs w:val="21"/>
        </w:rPr>
        <w:t>T</w:t>
      </w:r>
      <w:r>
        <w:rPr>
          <w:rFonts w:hint="eastAsia"/>
          <w:szCs w:val="21"/>
        </w:rPr>
        <w:t>his contribution</w:t>
      </w:r>
      <w:r>
        <w:rPr>
          <w:szCs w:val="21"/>
        </w:rPr>
        <w:t xml:space="preserve"> </w:t>
      </w:r>
      <w:r>
        <w:rPr>
          <w:rFonts w:hint="eastAsia"/>
          <w:szCs w:val="21"/>
        </w:rPr>
        <w:t>provide</w:t>
      </w:r>
      <w:r>
        <w:rPr>
          <w:szCs w:val="21"/>
        </w:rPr>
        <w:t>s</w:t>
      </w:r>
      <w:r>
        <w:rPr>
          <w:rFonts w:hint="eastAsia"/>
          <w:szCs w:val="21"/>
        </w:rPr>
        <w:t xml:space="preserve"> consideration</w:t>
      </w:r>
      <w:r>
        <w:rPr>
          <w:szCs w:val="21"/>
        </w:rPr>
        <w:t>s</w:t>
      </w:r>
      <w:r>
        <w:rPr>
          <w:rFonts w:hint="eastAsia"/>
          <w:szCs w:val="21"/>
        </w:rPr>
        <w:t xml:space="preserve"> </w:t>
      </w:r>
      <w:r>
        <w:rPr>
          <w:szCs w:val="21"/>
        </w:rPr>
        <w:t xml:space="preserve">and proposals </w:t>
      </w:r>
      <w:r>
        <w:rPr>
          <w:rFonts w:hint="eastAsia"/>
          <w:szCs w:val="21"/>
        </w:rPr>
        <w:t xml:space="preserve">on the remaining </w:t>
      </w:r>
      <w:r>
        <w:rPr>
          <w:szCs w:val="21"/>
        </w:rPr>
        <w:t>FFS issues based on the agreements reached in previous meetings.</w:t>
      </w:r>
      <w:r>
        <w:rPr>
          <w:rFonts w:hint="eastAsia"/>
          <w:szCs w:val="21"/>
        </w:rPr>
        <w:t xml:space="preserve"> </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keepNext/>
        <w:keepLines/>
        <w:widowControl/>
        <w:numPr>
          <w:ilvl w:val="1"/>
          <w:numId w:val="0"/>
        </w:numPr>
        <w:overflowPunct w:val="0"/>
        <w:autoSpaceDE w:val="0"/>
        <w:autoSpaceDN w:val="0"/>
        <w:bidi w:val="0"/>
        <w:adjustRightInd w:val="0"/>
        <w:spacing w:before="180" w:after="180" w:line="240" w:lineRule="auto"/>
        <w:jc w:val="left"/>
        <w:textAlignment w:val="baseline"/>
        <w:outlineLvl w:val="1"/>
        <w:rPr>
          <w:rFonts w:hint="eastAsia" w:ascii="Arial" w:hAnsi="Arial" w:eastAsia="MS Mincho" w:cs="Times New Roman"/>
          <w:b w:val="0"/>
          <w:bCs w:val="0"/>
          <w:kern w:val="0"/>
          <w:sz w:val="24"/>
          <w:szCs w:val="32"/>
          <w:lang w:val="en-US" w:eastAsia="zh-CN" w:bidi="ar-SA"/>
        </w:rPr>
      </w:pPr>
      <w:r>
        <w:rPr>
          <w:rFonts w:hint="eastAsia" w:ascii="Arial" w:hAnsi="Arial" w:eastAsia="MS Mincho" w:cs="Times New Roman"/>
          <w:b w:val="0"/>
          <w:bCs w:val="0"/>
          <w:kern w:val="0"/>
          <w:sz w:val="24"/>
          <w:szCs w:val="32"/>
          <w:lang w:val="en-US" w:eastAsia="zh-CN" w:bidi="ar-SA"/>
        </w:rPr>
        <w:t>2.1 On events combination</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left"/>
        <w:textAlignment w:val="baseline"/>
        <w:rPr>
          <w:rFonts w:hint="default" w:cs="Times New Roman"/>
          <w:b w:val="0"/>
          <w:bCs w:val="0"/>
          <w:sz w:val="21"/>
          <w:szCs w:val="21"/>
          <w:lang w:val="en-US" w:eastAsia="zh-CN"/>
        </w:rPr>
      </w:pPr>
      <w:r>
        <w:rPr>
          <w:rFonts w:hint="eastAsia" w:cs="Times New Roman"/>
          <w:b w:val="0"/>
          <w:bCs w:val="0"/>
          <w:sz w:val="21"/>
          <w:szCs w:val="21"/>
          <w:lang w:val="en-US" w:eastAsia="zh-CN"/>
        </w:rPr>
        <w:t>It was agreed in RAN2#122 that new event type will be introduced on the combination of event Ax and event Hx, at least for event A4+event H1/H2. It is still FFS whether this new event type can be applied for other event Ax + event H1/H2.</w:t>
      </w:r>
    </w:p>
    <w:p>
      <w:pPr>
        <w:bidi w:val="0"/>
        <w:spacing w:after="120" w:line="240" w:lineRule="auto"/>
        <w:jc w:val="both"/>
        <w:rPr>
          <w:rFonts w:hint="default" w:eastAsia="宋体"/>
          <w:color w:val="0000FF"/>
          <w:lang w:val="en-US" w:eastAsia="zh-CN"/>
        </w:rPr>
      </w:pPr>
      <w:r>
        <w:rPr>
          <w:rFonts w:hint="eastAsia"/>
          <w:lang w:val="en-US" w:eastAsia="zh-CN"/>
        </w:rPr>
        <w:t>First of all, the purpose of height-dependent MR configuration and combination of events are very similar, i.e. to trigger MR with different conditions in different heights or height regions. Since RAN2 already agreed to introduce new event types by including height threshold, the height-dependent MR parameters are then naturally supported by the new event types. An unified solution is enough for both height-dependent MR configuration and combination of events.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1: </w:t>
      </w:r>
      <w:r>
        <w:rPr>
          <w:rFonts w:hint="default" w:ascii="Times New Roman" w:hAnsi="Times New Roman" w:cs="Times New Roman"/>
          <w:b/>
          <w:bCs/>
          <w:i w:val="0"/>
          <w:iCs w:val="0"/>
          <w:sz w:val="21"/>
          <w:szCs w:val="21"/>
          <w:lang w:val="en-US" w:eastAsia="zh-CN"/>
        </w:rPr>
        <w:t>A</w:t>
      </w:r>
      <w:r>
        <w:rPr>
          <w:rFonts w:hint="eastAsia" w:cs="Times New Roman"/>
          <w:b/>
          <w:bCs/>
          <w:i w:val="0"/>
          <w:iCs w:val="0"/>
          <w:sz w:val="21"/>
          <w:szCs w:val="21"/>
          <w:lang w:val="en-US" w:eastAsia="zh-CN"/>
        </w:rPr>
        <w:t>n</w:t>
      </w:r>
      <w:r>
        <w:rPr>
          <w:rFonts w:hint="default" w:ascii="Times New Roman" w:hAnsi="Times New Roman" w:cs="Times New Roman"/>
          <w:b/>
          <w:bCs/>
          <w:i w:val="0"/>
          <w:iCs w:val="0"/>
          <w:sz w:val="21"/>
          <w:szCs w:val="21"/>
          <w:lang w:val="en-US" w:eastAsia="zh-CN"/>
        </w:rPr>
        <w:t xml:space="preserve"> unified solution</w:t>
      </w:r>
      <w:r>
        <w:rPr>
          <w:rFonts w:hint="eastAsia" w:cs="Times New Roman"/>
          <w:b/>
          <w:bCs/>
          <w:i w:val="0"/>
          <w:iCs w:val="0"/>
          <w:sz w:val="21"/>
          <w:szCs w:val="21"/>
          <w:lang w:val="en-US" w:eastAsia="zh-CN"/>
        </w:rPr>
        <w:t>, i.e. new event type,</w:t>
      </w:r>
      <w:r>
        <w:rPr>
          <w:rFonts w:hint="default" w:ascii="Times New Roman" w:hAnsi="Times New Roman" w:cs="Times New Roman"/>
          <w:b/>
          <w:bCs/>
          <w:i w:val="0"/>
          <w:iCs w:val="0"/>
          <w:sz w:val="21"/>
          <w:szCs w:val="21"/>
          <w:lang w:val="en-US" w:eastAsia="zh-CN"/>
        </w:rPr>
        <w:t xml:space="preserve"> is considered to implement both height-dependent MR configuration and combination of events.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left"/>
        <w:textAlignment w:val="baseline"/>
        <w:rPr>
          <w:rFonts w:hint="default" w:cs="Times New Roman"/>
          <w:b w:val="0"/>
          <w:bCs w:val="0"/>
          <w:sz w:val="21"/>
          <w:szCs w:val="21"/>
          <w:lang w:val="en-US" w:eastAsia="zh-CN"/>
        </w:rPr>
      </w:pPr>
      <w:r>
        <w:rPr>
          <w:rFonts w:hint="eastAsia" w:cs="Times New Roman"/>
          <w:b w:val="0"/>
          <w:bCs w:val="0"/>
          <w:sz w:val="21"/>
          <w:szCs w:val="21"/>
          <w:lang w:val="en-US" w:eastAsia="zh-CN"/>
        </w:rPr>
        <w:t xml:space="preserve">One FFS issue is whether the new event is also introduced for other event Ax + event H1/H2. RAN2 already agreed new event type will be introduced at least for A4. We think this can also be applied for event A3 and A5 + event H1/H2. One reason is that if we want to support height dependent </w:t>
      </w:r>
      <w:r>
        <w:rPr>
          <w:rFonts w:hint="eastAsia" w:cs="Times New Roman"/>
          <w:b w:val="0"/>
          <w:bCs w:val="0"/>
          <w:i/>
          <w:iCs/>
          <w:sz w:val="21"/>
          <w:szCs w:val="21"/>
          <w:lang w:val="en-US" w:eastAsia="zh-CN"/>
        </w:rPr>
        <w:t xml:space="preserve">numberOfTriggeringCells </w:t>
      </w:r>
      <w:r>
        <w:rPr>
          <w:rFonts w:hint="eastAsia" w:cs="Times New Roman"/>
          <w:b w:val="0"/>
          <w:bCs w:val="0"/>
          <w:sz w:val="21"/>
          <w:szCs w:val="21"/>
          <w:lang w:val="en-US" w:eastAsia="zh-CN"/>
        </w:rPr>
        <w:t xml:space="preserve">for event A3/A4/A5, we need a mechanism anyway. And it is also beneficial to support height dependent A3 and A5 threshold.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Proposal 2: To introduce new event types on the combination of event A3/A5 and event H1/H2.</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left"/>
        <w:textAlignment w:val="baseline"/>
        <w:rPr>
          <w:rFonts w:hint="eastAsia" w:cs="Times New Roman"/>
          <w:b w:val="0"/>
          <w:bCs w:val="0"/>
          <w:sz w:val="21"/>
          <w:szCs w:val="21"/>
          <w:lang w:val="en-US" w:eastAsia="zh-CN"/>
        </w:rPr>
      </w:pPr>
      <w:r>
        <w:rPr>
          <w:rFonts w:hint="eastAsia" w:cs="Times New Roman"/>
          <w:b w:val="0"/>
          <w:bCs w:val="0"/>
          <w:sz w:val="21"/>
          <w:szCs w:val="21"/>
          <w:lang w:val="en-US" w:eastAsia="zh-CN"/>
        </w:rPr>
        <w:t>On the FFS issue whether to introduce one height threshold (H1 or H2 threshold) or a height range (both H1 and H2 threshold) in the new event, we think it is more flexible for the network to be able to configure both H1 and H2 threshold, or only one of H1 and H2 threshold. In other words, H1 and H2 threshold can be defined as optional.</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Proposal 3: The new event type can include both H1 and H2 threshold, or one of H1 and H2 threshold.</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left"/>
        <w:textAlignment w:val="baseline"/>
        <w:rPr>
          <w:rFonts w:hint="default" w:cs="Times New Roman"/>
          <w:b w:val="0"/>
          <w:bCs w:val="0"/>
          <w:sz w:val="21"/>
          <w:szCs w:val="21"/>
          <w:lang w:val="en-US" w:eastAsia="zh-CN"/>
        </w:rPr>
      </w:pPr>
      <w:r>
        <w:rPr>
          <w:rFonts w:hint="eastAsia" w:cs="Times New Roman"/>
          <w:b w:val="0"/>
          <w:bCs w:val="0"/>
          <w:sz w:val="21"/>
          <w:szCs w:val="21"/>
          <w:lang w:val="en-US" w:eastAsia="zh-CN"/>
        </w:rPr>
        <w:t xml:space="preserve">Similar to height dependent </w:t>
      </w:r>
      <w:r>
        <w:rPr>
          <w:rFonts w:hint="eastAsia" w:cs="Times New Roman"/>
          <w:b w:val="0"/>
          <w:bCs w:val="0"/>
          <w:i/>
          <w:iCs/>
          <w:sz w:val="21"/>
          <w:szCs w:val="21"/>
          <w:lang w:val="en-US" w:eastAsia="zh-CN"/>
        </w:rPr>
        <w:t>SSB-ToMeasure</w:t>
      </w:r>
      <w:r>
        <w:rPr>
          <w:rFonts w:hint="eastAsia" w:cs="Times New Roman"/>
          <w:b w:val="0"/>
          <w:bCs w:val="0"/>
          <w:sz w:val="21"/>
          <w:szCs w:val="21"/>
          <w:lang w:val="en-US" w:eastAsia="zh-CN"/>
        </w:rPr>
        <w:t xml:space="preserve"> configuration, hysteresis should be introduced to avoid ping-pong issue when applying the measurement report configuration of the new event type. In last RAN2 meeting, there is proposal to introduce some timers to address ping-pong issue. However, we think hysteresis is enough. Note that TTT is applied for the entering and leaving condition of the new events, which acts similar to the proposed timer.</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Proposal 4: To introduce hysteresis for the new event type</w:t>
      </w:r>
      <w:r>
        <w:rPr>
          <w:rFonts w:hint="eastAsia" w:cs="Times New Roman"/>
          <w:b/>
          <w:bCs/>
          <w:i w:val="0"/>
          <w:iCs w:val="0"/>
          <w:sz w:val="21"/>
          <w:szCs w:val="21"/>
          <w:lang w:val="en-US" w:eastAsia="zh-CN"/>
        </w:rPr>
        <w:t>s</w:t>
      </w:r>
      <w:r>
        <w:rPr>
          <w:rFonts w:hint="eastAsia" w:ascii="Times New Roman" w:hAnsi="Times New Roman" w:cs="Times New Roman"/>
          <w:b/>
          <w:bCs/>
          <w:i w:val="0"/>
          <w:iCs w:val="0"/>
          <w:sz w:val="21"/>
          <w:szCs w:val="21"/>
          <w:lang w:val="en-US" w:eastAsia="zh-CN"/>
        </w:rPr>
        <w:t xml:space="preserve"> along with H1/H2 threshold</w:t>
      </w:r>
      <w:r>
        <w:rPr>
          <w:rFonts w:hint="eastAsia" w:cs="Times New Roman"/>
          <w:b/>
          <w:bCs/>
          <w:i w:val="0"/>
          <w:iCs w:val="0"/>
          <w:sz w:val="21"/>
          <w:szCs w:val="21"/>
          <w:lang w:val="en-US" w:eastAsia="zh-CN"/>
        </w:rPr>
        <w:t>, i.e.</w:t>
      </w:r>
      <w:r>
        <w:rPr>
          <w:rFonts w:hint="eastAsia" w:ascii="Times New Roman" w:hAnsi="Times New Roman" w:cs="Times New Roman"/>
          <w:b/>
          <w:bCs/>
          <w:i w:val="0"/>
          <w:iCs w:val="0"/>
          <w:sz w:val="21"/>
          <w:szCs w:val="21"/>
          <w:lang w:val="en-US" w:eastAsia="zh-CN"/>
        </w:rPr>
        <w:t xml:space="preserve"> similar to the hysteresis introduced for height-dependent </w:t>
      </w:r>
      <w:r>
        <w:rPr>
          <w:rFonts w:hint="eastAsia" w:ascii="Times New Roman" w:hAnsi="Times New Roman" w:cs="Times New Roman"/>
          <w:b/>
          <w:bCs/>
          <w:i/>
          <w:iCs/>
          <w:sz w:val="21"/>
          <w:szCs w:val="21"/>
          <w:lang w:val="en-US" w:eastAsia="zh-CN"/>
        </w:rPr>
        <w:t>SSB-ToMeasure</w:t>
      </w:r>
      <w:r>
        <w:rPr>
          <w:rFonts w:hint="eastAsia" w:ascii="Times New Roman" w:hAnsi="Times New Roman" w:cs="Times New Roman"/>
          <w:b/>
          <w:bCs/>
          <w:i w:val="0"/>
          <w:iCs w:val="0"/>
          <w:sz w:val="21"/>
          <w:szCs w:val="21"/>
          <w:lang w:val="en-US" w:eastAsia="zh-CN"/>
        </w:rPr>
        <w:t xml:space="preserve"> configuration.</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left"/>
        <w:textAlignment w:val="baseline"/>
        <w:rPr>
          <w:rFonts w:hint="default" w:cs="Times New Roman" w:eastAsiaTheme="minorEastAsia"/>
          <w:b w:val="0"/>
          <w:bCs w:val="0"/>
          <w:sz w:val="21"/>
          <w:szCs w:val="21"/>
          <w:lang w:val="en-US" w:eastAsia="zh-CN"/>
        </w:rPr>
      </w:pPr>
      <w:r>
        <w:rPr>
          <w:rFonts w:hint="eastAsia" w:cs="Times New Roman"/>
          <w:b w:val="0"/>
          <w:bCs w:val="0"/>
          <w:sz w:val="21"/>
          <w:szCs w:val="21"/>
          <w:lang w:val="en-US" w:eastAsia="zh-CN"/>
        </w:rPr>
        <w:t xml:space="preserve">As for the height dependent </w:t>
      </w:r>
      <w:r>
        <w:rPr>
          <w:rFonts w:hint="eastAsia" w:cs="Times New Roman"/>
          <w:b w:val="0"/>
          <w:bCs w:val="0"/>
          <w:i/>
          <w:iCs/>
          <w:sz w:val="21"/>
          <w:szCs w:val="21"/>
          <w:lang w:val="en-US" w:eastAsia="zh-CN"/>
        </w:rPr>
        <w:t>numberOfTriggerCells</w:t>
      </w:r>
      <w:r>
        <w:rPr>
          <w:rFonts w:hint="eastAsia" w:cs="Times New Roman"/>
          <w:b w:val="0"/>
          <w:bCs w:val="0"/>
          <w:sz w:val="21"/>
          <w:szCs w:val="21"/>
          <w:lang w:val="en-US" w:eastAsia="zh-CN"/>
        </w:rPr>
        <w:t xml:space="preserve">, it is naturally supported if it is included in the event types. However, </w:t>
      </w:r>
      <w:r>
        <w:rPr>
          <w:rFonts w:hint="eastAsia" w:cs="Times New Roman"/>
          <w:b w:val="0"/>
          <w:bCs w:val="0"/>
          <w:i/>
          <w:iCs/>
          <w:sz w:val="21"/>
          <w:szCs w:val="21"/>
          <w:lang w:val="en-US" w:eastAsia="zh-CN"/>
        </w:rPr>
        <w:t xml:space="preserve">numberOfTriggeringCells </w:t>
      </w:r>
      <w:r>
        <w:rPr>
          <w:rFonts w:hint="eastAsia" w:cs="Times New Roman"/>
          <w:b w:val="0"/>
          <w:bCs w:val="0"/>
          <w:sz w:val="21"/>
          <w:szCs w:val="21"/>
          <w:lang w:val="en-US" w:eastAsia="zh-CN"/>
        </w:rPr>
        <w:t xml:space="preserve">should also be supported for legacy A3/A4/A5 event, so it is preferred to include </w:t>
      </w:r>
      <w:r>
        <w:rPr>
          <w:rFonts w:hint="eastAsia" w:cs="Times New Roman"/>
          <w:b w:val="0"/>
          <w:bCs w:val="0"/>
          <w:i/>
          <w:iCs/>
          <w:sz w:val="21"/>
          <w:szCs w:val="21"/>
          <w:lang w:val="en-US" w:eastAsia="zh-CN"/>
        </w:rPr>
        <w:t xml:space="preserve">numberOfTriggeringCells </w:t>
      </w:r>
      <w:r>
        <w:rPr>
          <w:rFonts w:hint="eastAsia" w:cs="Times New Roman"/>
          <w:b w:val="0"/>
          <w:bCs w:val="0"/>
          <w:sz w:val="21"/>
          <w:szCs w:val="21"/>
          <w:lang w:val="en-US" w:eastAsia="zh-CN"/>
        </w:rPr>
        <w:t xml:space="preserve">IE in </w:t>
      </w:r>
      <w:r>
        <w:rPr>
          <w:i/>
          <w:iCs/>
        </w:rPr>
        <w:t>EventTriggerConfig</w:t>
      </w:r>
      <w:r>
        <w:rPr>
          <w:rFonts w:hint="eastAsia"/>
          <w:i/>
          <w:iCs/>
          <w:lang w:val="en-US" w:eastAsia="zh-CN"/>
        </w:rPr>
        <w:t xml:space="preserve">, </w:t>
      </w:r>
      <w:r>
        <w:rPr>
          <w:rFonts w:hint="eastAsia"/>
          <w:i w:val="0"/>
          <w:iCs w:val="0"/>
          <w:lang w:val="en-US" w:eastAsia="zh-CN"/>
        </w:rPr>
        <w:t xml:space="preserve">but not in the new event.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cs="Times New Roman"/>
          <w:b w:val="0"/>
          <w:bCs w:val="0"/>
          <w:sz w:val="21"/>
          <w:szCs w:val="21"/>
          <w:lang w:val="en-US" w:eastAsia="zh-CN"/>
        </w:rPr>
      </w:pPr>
      <w:r>
        <w:rPr>
          <w:rFonts w:hint="eastAsia" w:ascii="Times New Roman" w:hAnsi="Times New Roman" w:cs="Times New Roman"/>
          <w:b/>
          <w:bCs/>
          <w:i w:val="0"/>
          <w:iCs w:val="0"/>
          <w:sz w:val="21"/>
          <w:szCs w:val="21"/>
          <w:lang w:val="en-US" w:eastAsia="zh-CN"/>
        </w:rPr>
        <w:t xml:space="preserve">Proposal 5: The new introduced </w:t>
      </w:r>
      <w:r>
        <w:rPr>
          <w:rFonts w:hint="eastAsia" w:ascii="Times New Roman" w:hAnsi="Times New Roman" w:cs="Times New Roman"/>
          <w:b/>
          <w:bCs/>
          <w:i/>
          <w:iCs/>
          <w:sz w:val="21"/>
          <w:szCs w:val="21"/>
          <w:lang w:val="en-US" w:eastAsia="zh-CN"/>
        </w:rPr>
        <w:t xml:space="preserve">numberOfTriggeringCells </w:t>
      </w:r>
      <w:r>
        <w:rPr>
          <w:rFonts w:hint="eastAsia" w:ascii="Times New Roman" w:hAnsi="Times New Roman" w:cs="Times New Roman"/>
          <w:b/>
          <w:bCs/>
          <w:i w:val="0"/>
          <w:iCs w:val="0"/>
          <w:sz w:val="21"/>
          <w:szCs w:val="21"/>
          <w:lang w:val="en-US" w:eastAsia="zh-CN"/>
        </w:rPr>
        <w:t xml:space="preserve">is included in IE </w:t>
      </w:r>
      <w:r>
        <w:rPr>
          <w:rFonts w:hint="eastAsia" w:ascii="Times New Roman" w:hAnsi="Times New Roman" w:cs="Times New Roman"/>
          <w:b/>
          <w:bCs/>
          <w:i/>
          <w:iCs/>
          <w:sz w:val="21"/>
          <w:szCs w:val="21"/>
          <w:lang w:val="en-US" w:eastAsia="zh-CN"/>
        </w:rPr>
        <w:t>EventTriggerConfig</w:t>
      </w:r>
      <w:r>
        <w:rPr>
          <w:rFonts w:hint="eastAsia" w:cs="Times New Roman"/>
          <w:b/>
          <w:bCs/>
          <w:i w:val="0"/>
          <w:iCs w:val="0"/>
          <w:sz w:val="21"/>
          <w:szCs w:val="21"/>
          <w:lang w:val="en-US" w:eastAsia="zh-CN"/>
        </w:rPr>
        <w:t>, i.e. similar to LTE</w:t>
      </w:r>
      <w:r>
        <w:rPr>
          <w:rFonts w:hint="eastAsia" w:ascii="Times New Roman" w:hAnsi="Times New Roman" w:cs="Times New Roman"/>
          <w:b/>
          <w:bCs/>
          <w:i w:val="0"/>
          <w:iCs w:val="0"/>
          <w:sz w:val="21"/>
          <w:szCs w:val="21"/>
          <w:lang w:val="en-US"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left"/>
        <w:textAlignment w:val="baseline"/>
        <w:rPr>
          <w:rFonts w:hint="default" w:cs="Times New Roman"/>
          <w:b w:val="0"/>
          <w:bCs w:val="0"/>
          <w:sz w:val="21"/>
          <w:szCs w:val="21"/>
          <w:lang w:val="en-US" w:eastAsia="zh-CN"/>
        </w:rPr>
      </w:pPr>
      <w:r>
        <w:rPr>
          <w:rFonts w:hint="eastAsia" w:cs="Times New Roman"/>
          <w:b w:val="0"/>
          <w:bCs w:val="0"/>
          <w:sz w:val="21"/>
          <w:szCs w:val="21"/>
          <w:lang w:val="en-US" w:eastAsia="zh-CN"/>
        </w:rPr>
        <w:t>Following is an example of the definition of the new event types.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EventTriggerConfig::=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eventId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rFonts w:hint="default" w:ascii="Courier New" w:hAnsi="Courier New" w:eastAsia="宋体" w:cs="Times New Roman"/>
          <w:sz w:val="16"/>
          <w:lang w:val="en-US" w:eastAsia="zh-CN" w:bidi="ar-SA"/>
        </w:rPr>
      </w:pPr>
      <w:r>
        <w:rPr>
          <w:rFonts w:hint="eastAsia" w:ascii="Courier New" w:hAnsi="Courier New" w:eastAsia="宋体" w:cs="Times New Roman"/>
          <w:sz w:val="16"/>
          <w:lang w:val="en-US" w:eastAsia="zh-CN" w:bidi="ar-SA"/>
        </w:rPr>
        <w:t>&lt;skipped part&gt;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0" w:author="AI Jianxun" w:date="2023-08-10T20:13:31Z"/>
          <w:rFonts w:ascii="Courier New" w:hAnsi="Courier New" w:eastAsia="Times New Roman" w:cs="Times New Roman"/>
          <w:sz w:val="16"/>
          <w:lang w:val="en-GB" w:eastAsia="en-GB" w:bidi="ar-SA"/>
        </w:rPr>
      </w:pPr>
      <w:ins w:id="1" w:author="AI Jianxun" w:date="2023-08-10T20:13:31Z">
        <w:r>
          <w:rPr>
            <w:rFonts w:ascii="Courier New" w:hAnsi="Courier New" w:eastAsia="Times New Roman" w:cs="Times New Roman"/>
            <w:sz w:val="16"/>
            <w:lang w:val="en-GB" w:eastAsia="en-GB" w:bidi="ar-SA"/>
          </w:rPr>
          <w:t xml:space="preserve">        eventA3</w:t>
        </w:r>
      </w:ins>
      <w:ins w:id="2" w:author="AI Jianxun" w:date="2023-08-10T20:22:22Z">
        <w:r>
          <w:rPr>
            <w:rFonts w:hint="eastAsia" w:ascii="Courier New" w:hAnsi="Courier New" w:eastAsia="宋体" w:cs="Times New Roman"/>
            <w:sz w:val="16"/>
            <w:lang w:val="en-US" w:eastAsia="zh-CN" w:bidi="ar-SA"/>
          </w:rPr>
          <w:t>-new</w:t>
        </w:r>
      </w:ins>
      <w:ins w:id="3" w:author="AI Jianxun" w:date="2023-08-10T20:25:09Z">
        <w:r>
          <w:rPr>
            <w:rFonts w:hint="eastAsia" w:ascii="Courier New" w:hAnsi="Courier New" w:eastAsia="宋体" w:cs="Times New Roman"/>
            <w:sz w:val="16"/>
            <w:lang w:val="en-US" w:eastAsia="zh-CN" w:bidi="ar-SA"/>
          </w:rPr>
          <w:t>-r1</w:t>
        </w:r>
      </w:ins>
      <w:ins w:id="4" w:author="AI Jianxun" w:date="2023-08-10T20:25:10Z">
        <w:r>
          <w:rPr>
            <w:rFonts w:hint="eastAsia" w:ascii="Courier New" w:hAnsi="Courier New" w:eastAsia="宋体" w:cs="Times New Roman"/>
            <w:sz w:val="16"/>
            <w:lang w:val="en-US" w:eastAsia="zh-CN" w:bidi="ar-SA"/>
          </w:rPr>
          <w:t>8</w:t>
        </w:r>
      </w:ins>
      <w:ins w:id="5" w:author="AI Jianxun" w:date="2023-08-10T20:13:31Z">
        <w:r>
          <w:rPr>
            <w:rFonts w:ascii="Courier New" w:hAnsi="Courier New" w:eastAsia="Times New Roman" w:cs="Times New Roman"/>
            <w:sz w:val="16"/>
            <w:lang w:val="en-GB" w:eastAsia="en-GB" w:bidi="ar-SA"/>
          </w:rPr>
          <w:t xml:space="preserve">                                SEQUENCE {</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6" w:author="AI Jianxun" w:date="2023-08-10T20:13:31Z"/>
          <w:rFonts w:ascii="Courier New" w:hAnsi="Courier New" w:eastAsia="Times New Roman" w:cs="Times New Roman"/>
          <w:sz w:val="16"/>
          <w:lang w:val="en-GB" w:eastAsia="en-GB" w:bidi="ar-SA"/>
        </w:rPr>
      </w:pPr>
      <w:ins w:id="7" w:author="AI Jianxun" w:date="2023-08-10T20:13:31Z">
        <w:r>
          <w:rPr>
            <w:rFonts w:ascii="Courier New" w:hAnsi="Courier New" w:eastAsia="Times New Roman" w:cs="Times New Roman"/>
            <w:sz w:val="16"/>
            <w:lang w:val="en-GB" w:eastAsia="en-GB" w:bidi="ar-SA"/>
          </w:rPr>
          <w:t xml:space="preserve">            a3-Offset</w:t>
        </w:r>
      </w:ins>
      <w:ins w:id="8" w:author="AI Jianxun" w:date="2023-08-10T20:26:09Z">
        <w:r>
          <w:rPr>
            <w:rFonts w:hint="eastAsia" w:ascii="Courier New" w:hAnsi="Courier New" w:eastAsia="宋体" w:cs="Times New Roman"/>
            <w:sz w:val="16"/>
            <w:lang w:val="en-US" w:eastAsia="zh-CN" w:bidi="ar-SA"/>
          </w:rPr>
          <w:t>-r18</w:t>
        </w:r>
      </w:ins>
      <w:ins w:id="9" w:author="AI Jianxun" w:date="2023-08-10T20:13:31Z">
        <w:r>
          <w:rPr>
            <w:rFonts w:ascii="Courier New" w:hAnsi="Courier New" w:eastAsia="Times New Roman" w:cs="Times New Roman"/>
            <w:sz w:val="16"/>
            <w:lang w:val="en-GB" w:eastAsia="en-GB" w:bidi="ar-SA"/>
          </w:rPr>
          <w:t xml:space="preserve">                                   MeasTriggerQuantityOffset,</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0" w:author="AI Jianxun" w:date="2023-08-10T20:13:31Z"/>
          <w:rFonts w:ascii="Courier New" w:hAnsi="Courier New" w:eastAsia="Times New Roman" w:cs="Times New Roman"/>
          <w:sz w:val="16"/>
          <w:lang w:val="en-GB" w:eastAsia="en-GB" w:bidi="ar-SA"/>
        </w:rPr>
      </w:pPr>
      <w:ins w:id="11" w:author="AI Jianxun" w:date="2023-08-10T20:13:31Z">
        <w:r>
          <w:rPr>
            <w:rFonts w:ascii="Courier New" w:hAnsi="Courier New" w:eastAsia="Times New Roman" w:cs="Times New Roman"/>
            <w:sz w:val="16"/>
            <w:lang w:val="en-GB" w:eastAsia="en-GB" w:bidi="ar-SA"/>
          </w:rPr>
          <w:t xml:space="preserve">            reportOnLeave</w:t>
        </w:r>
      </w:ins>
      <w:ins w:id="12" w:author="AI Jianxun" w:date="2023-08-10T20:26:11Z">
        <w:r>
          <w:rPr>
            <w:rFonts w:hint="eastAsia" w:ascii="Courier New" w:hAnsi="Courier New" w:eastAsia="宋体" w:cs="Times New Roman"/>
            <w:sz w:val="16"/>
            <w:lang w:val="en-US" w:eastAsia="zh-CN" w:bidi="ar-SA"/>
          </w:rPr>
          <w:t>-r18</w:t>
        </w:r>
      </w:ins>
      <w:ins w:id="13" w:author="AI Jianxun" w:date="2023-08-10T20:13:31Z">
        <w:r>
          <w:rPr>
            <w:rFonts w:ascii="Courier New" w:hAnsi="Courier New" w:eastAsia="Times New Roman" w:cs="Times New Roman"/>
            <w:sz w:val="16"/>
            <w:lang w:val="en-GB" w:eastAsia="en-GB" w:bidi="ar-SA"/>
          </w:rPr>
          <w:t xml:space="preserve">                               BOOLEAN,</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4" w:author="AI Jianxun" w:date="2023-08-10T20:13:31Z"/>
          <w:rFonts w:ascii="Courier New" w:hAnsi="Courier New" w:eastAsia="Times New Roman" w:cs="Times New Roman"/>
          <w:sz w:val="16"/>
          <w:lang w:val="en-GB" w:eastAsia="en-GB" w:bidi="ar-SA"/>
        </w:rPr>
      </w:pPr>
      <w:ins w:id="15" w:author="AI Jianxun" w:date="2023-08-10T20:13:31Z">
        <w:r>
          <w:rPr>
            <w:rFonts w:ascii="Courier New" w:hAnsi="Courier New" w:eastAsia="Times New Roman" w:cs="Times New Roman"/>
            <w:sz w:val="16"/>
            <w:lang w:val="en-GB" w:eastAsia="en-GB" w:bidi="ar-SA"/>
          </w:rPr>
          <w:t xml:space="preserve">            hysteresis</w:t>
        </w:r>
      </w:ins>
      <w:ins w:id="16" w:author="AI Jianxun" w:date="2023-08-10T20:26:14Z">
        <w:r>
          <w:rPr>
            <w:rFonts w:hint="eastAsia" w:ascii="Courier New" w:hAnsi="Courier New" w:eastAsia="宋体" w:cs="Times New Roman"/>
            <w:sz w:val="16"/>
            <w:lang w:val="en-US" w:eastAsia="zh-CN" w:bidi="ar-SA"/>
          </w:rPr>
          <w:t>-r18</w:t>
        </w:r>
      </w:ins>
      <w:ins w:id="17" w:author="AI Jianxun" w:date="2023-08-10T20:13:31Z">
        <w:r>
          <w:rPr>
            <w:rFonts w:ascii="Courier New" w:hAnsi="Courier New" w:eastAsia="Times New Roman" w:cs="Times New Roman"/>
            <w:sz w:val="16"/>
            <w:lang w:val="en-GB" w:eastAsia="en-GB" w:bidi="ar-SA"/>
          </w:rPr>
          <w:t xml:space="preserve">                                  Hysteresis,</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8" w:author="AI Jianxun" w:date="2023-08-10T20:13:31Z"/>
          <w:rFonts w:ascii="Courier New" w:hAnsi="Courier New" w:eastAsia="Times New Roman" w:cs="Times New Roman"/>
          <w:sz w:val="16"/>
          <w:lang w:val="en-GB" w:eastAsia="en-GB" w:bidi="ar-SA"/>
        </w:rPr>
      </w:pPr>
      <w:ins w:id="19" w:author="AI Jianxun" w:date="2023-08-10T20:13:31Z">
        <w:r>
          <w:rPr>
            <w:rFonts w:ascii="Courier New" w:hAnsi="Courier New" w:eastAsia="Times New Roman" w:cs="Times New Roman"/>
            <w:sz w:val="16"/>
            <w:lang w:val="en-GB" w:eastAsia="en-GB" w:bidi="ar-SA"/>
          </w:rPr>
          <w:t xml:space="preserve">            timeToTrigger</w:t>
        </w:r>
      </w:ins>
      <w:ins w:id="20" w:author="AI Jianxun" w:date="2023-08-10T20:26:15Z">
        <w:r>
          <w:rPr>
            <w:rFonts w:hint="eastAsia" w:ascii="Courier New" w:hAnsi="Courier New" w:eastAsia="宋体" w:cs="Times New Roman"/>
            <w:sz w:val="16"/>
            <w:lang w:val="en-US" w:eastAsia="zh-CN" w:bidi="ar-SA"/>
          </w:rPr>
          <w:t>-r18</w:t>
        </w:r>
      </w:ins>
      <w:ins w:id="21" w:author="AI Jianxun" w:date="2023-08-10T20:13:31Z">
        <w:r>
          <w:rPr>
            <w:rFonts w:ascii="Courier New" w:hAnsi="Courier New" w:eastAsia="Times New Roman" w:cs="Times New Roman"/>
            <w:sz w:val="16"/>
            <w:lang w:val="en-GB" w:eastAsia="en-GB" w:bidi="ar-SA"/>
          </w:rPr>
          <w:t xml:space="preserve">                               TimeToTrigger,</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22" w:author="AI Jianxun" w:date="2023-08-11T09:46:37Z"/>
          <w:rFonts w:hint="eastAsia" w:ascii="Courier New" w:hAnsi="Courier New" w:eastAsia="宋体" w:cs="Times New Roman"/>
          <w:sz w:val="16"/>
          <w:lang w:val="en-US" w:eastAsia="zh-CN" w:bidi="ar-SA"/>
        </w:rPr>
      </w:pPr>
      <w:ins w:id="23" w:author="AI Jianxun" w:date="2023-08-10T20:13:31Z">
        <w:r>
          <w:rPr>
            <w:rFonts w:ascii="Courier New" w:hAnsi="Courier New" w:eastAsia="Times New Roman" w:cs="Times New Roman"/>
            <w:sz w:val="16"/>
            <w:lang w:val="en-GB" w:eastAsia="en-GB" w:bidi="ar-SA"/>
          </w:rPr>
          <w:t xml:space="preserve">            useAllowedCellList</w:t>
        </w:r>
      </w:ins>
      <w:ins w:id="24" w:author="AI Jianxun" w:date="2023-08-10T20:26:16Z">
        <w:r>
          <w:rPr>
            <w:rFonts w:hint="eastAsia" w:ascii="Courier New" w:hAnsi="Courier New" w:eastAsia="宋体" w:cs="Times New Roman"/>
            <w:sz w:val="16"/>
            <w:lang w:val="en-US" w:eastAsia="zh-CN" w:bidi="ar-SA"/>
          </w:rPr>
          <w:t>-r18</w:t>
        </w:r>
      </w:ins>
      <w:ins w:id="25" w:author="AI Jianxun" w:date="2023-08-10T20:13:31Z">
        <w:r>
          <w:rPr>
            <w:rFonts w:ascii="Courier New" w:hAnsi="Courier New" w:eastAsia="Times New Roman" w:cs="Times New Roman"/>
            <w:sz w:val="16"/>
            <w:lang w:val="en-GB" w:eastAsia="en-GB" w:bidi="ar-SA"/>
          </w:rPr>
          <w:t xml:space="preserve">                          BOOLEAN</w:t>
        </w:r>
      </w:ins>
      <w:ins w:id="26" w:author="AI Jianxun" w:date="2023-08-10T20:30:03Z">
        <w:r>
          <w:rPr>
            <w:rFonts w:hint="eastAsia" w:ascii="Courier New" w:hAnsi="Courier New" w:eastAsia="宋体" w:cs="Times New Roman"/>
            <w:sz w:val="16"/>
            <w:lang w:val="en-US" w:eastAsia="zh-CN" w:bidi="ar-SA"/>
          </w:rPr>
          <w:t>,</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27" w:author="AI Jianxun" w:date="2023-08-11T09:46:48Z"/>
          <w:rFonts w:hint="eastAsia" w:ascii="Courier New" w:hAnsi="Courier New" w:eastAsia="宋体" w:cs="Times New Roman"/>
          <w:sz w:val="16"/>
          <w:lang w:val="en-US" w:eastAsia="zh-CN" w:bidi="ar-SA"/>
        </w:rPr>
      </w:pPr>
      <w:ins w:id="28" w:author="AI Jianxun" w:date="2023-08-11T09:46:38Z">
        <w:r>
          <w:rPr>
            <w:rFonts w:hint="eastAsia" w:ascii="Courier New" w:hAnsi="Courier New" w:eastAsia="宋体" w:cs="Times New Roman"/>
            <w:sz w:val="16"/>
            <w:lang w:val="en-US" w:eastAsia="zh-CN" w:bidi="ar-SA"/>
          </w:rPr>
          <w:t xml:space="preserve">            </w:t>
        </w:r>
      </w:ins>
      <w:ins w:id="29" w:author="AI Jianxun" w:date="2023-08-11T09:46:40Z">
        <w:r>
          <w:rPr>
            <w:rFonts w:hint="eastAsia" w:ascii="Courier New" w:hAnsi="Courier New" w:eastAsia="宋体" w:cs="Times New Roman"/>
            <w:sz w:val="16"/>
            <w:lang w:val="en-US" w:eastAsia="zh-CN" w:bidi="ar-SA"/>
          </w:rPr>
          <w:t>h</w:t>
        </w:r>
      </w:ins>
      <w:ins w:id="30" w:author="AI Jianxun" w:date="2023-08-11T09:46:41Z">
        <w:r>
          <w:rPr>
            <w:rFonts w:hint="eastAsia" w:ascii="Courier New" w:hAnsi="Courier New" w:eastAsia="宋体" w:cs="Times New Roman"/>
            <w:sz w:val="16"/>
            <w:lang w:val="en-US" w:eastAsia="zh-CN" w:bidi="ar-SA"/>
          </w:rPr>
          <w:t>eigh</w:t>
        </w:r>
      </w:ins>
      <w:ins w:id="31" w:author="AI Jianxun" w:date="2023-08-11T09:46:42Z">
        <w:r>
          <w:rPr>
            <w:rFonts w:hint="eastAsia" w:ascii="Courier New" w:hAnsi="Courier New" w:eastAsia="宋体" w:cs="Times New Roman"/>
            <w:sz w:val="16"/>
            <w:lang w:val="en-US" w:eastAsia="zh-CN" w:bidi="ar-SA"/>
          </w:rPr>
          <w:t>t</w:t>
        </w:r>
      </w:ins>
      <w:ins w:id="32" w:author="AI Jianxun" w:date="2023-08-11T09:46:43Z">
        <w:r>
          <w:rPr>
            <w:rFonts w:hint="eastAsia" w:ascii="Courier New" w:hAnsi="Courier New" w:eastAsia="宋体" w:cs="Times New Roman"/>
            <w:sz w:val="16"/>
            <w:lang w:val="en-US" w:eastAsia="zh-CN" w:bidi="ar-SA"/>
          </w:rPr>
          <w:t>-</w:t>
        </w:r>
      </w:ins>
      <w:ins w:id="33" w:author="AI Jianxun" w:date="2023-08-11T09:46:44Z">
        <w:r>
          <w:rPr>
            <w:rFonts w:hint="eastAsia" w:ascii="Courier New" w:hAnsi="Courier New" w:eastAsia="宋体" w:cs="Times New Roman"/>
            <w:sz w:val="16"/>
            <w:lang w:val="en-US" w:eastAsia="zh-CN" w:bidi="ar-SA"/>
          </w:rPr>
          <w:t>ran</w:t>
        </w:r>
      </w:ins>
      <w:ins w:id="34" w:author="AI Jianxun" w:date="2023-08-11T09:46:45Z">
        <w:r>
          <w:rPr>
            <w:rFonts w:hint="eastAsia" w:ascii="Courier New" w:hAnsi="Courier New" w:eastAsia="宋体" w:cs="Times New Roman"/>
            <w:sz w:val="16"/>
            <w:lang w:val="en-US" w:eastAsia="zh-CN" w:bidi="ar-SA"/>
          </w:rPr>
          <w:t>ge</w:t>
        </w:r>
      </w:ins>
      <w:ins w:id="35" w:author="AI Jianxun" w:date="2023-08-11T09:46:46Z">
        <w:r>
          <w:rPr>
            <w:rFonts w:hint="eastAsia" w:ascii="Courier New" w:hAnsi="Courier New" w:eastAsia="宋体" w:cs="Times New Roman"/>
            <w:sz w:val="16"/>
            <w:lang w:val="en-US" w:eastAsia="zh-CN" w:bidi="ar-SA"/>
          </w:rPr>
          <w:t xml:space="preserve"> </w:t>
        </w:r>
      </w:ins>
      <w:ins w:id="36" w:author="AI Jianxun" w:date="2023-08-11T09:46:47Z">
        <w:r>
          <w:rPr>
            <w:rFonts w:hint="eastAsia" w:ascii="Courier New" w:hAnsi="Courier New" w:eastAsia="宋体" w:cs="Times New Roman"/>
            <w:sz w:val="16"/>
            <w:lang w:val="en-US" w:eastAsia="zh-CN" w:bidi="ar-SA"/>
          </w:rPr>
          <w:t>{</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37" w:author="AI Jianxun" w:date="2023-08-11T09:46:57Z"/>
          <w:rFonts w:hint="default" w:ascii="Courier New" w:hAnsi="Courier New" w:eastAsia="宋体" w:cs="Times New Roman"/>
          <w:sz w:val="16"/>
          <w:lang w:val="en-US" w:eastAsia="zh-CN" w:bidi="ar-SA"/>
        </w:rPr>
      </w:pPr>
      <w:ins w:id="38" w:author="AI Jianxun" w:date="2023-08-11T09:46:57Z">
        <w:r>
          <w:rPr>
            <w:rFonts w:hint="default" w:ascii="Courier New" w:hAnsi="Courier New" w:eastAsia="Times New Roman" w:cs="Times New Roman"/>
            <w:sz w:val="16"/>
            <w:lang w:val="en-GB" w:eastAsia="en-GB" w:bidi="ar-SA"/>
          </w:rPr>
          <w:t xml:space="preserve">            </w:t>
        </w:r>
      </w:ins>
      <w:ins w:id="39" w:author="AI Jianxun" w:date="2023-08-11T09:47:10Z">
        <w:r>
          <w:rPr>
            <w:rFonts w:hint="eastAsia" w:ascii="Courier New" w:hAnsi="Courier New" w:eastAsia="宋体" w:cs="Times New Roman"/>
            <w:sz w:val="16"/>
            <w:lang w:val="en-US" w:eastAsia="zh-CN" w:bidi="ar-SA"/>
          </w:rPr>
          <w:t xml:space="preserve"> </w:t>
        </w:r>
      </w:ins>
      <w:ins w:id="40" w:author="AI Jianxun" w:date="2023-08-11T09:47:11Z">
        <w:r>
          <w:rPr>
            <w:rFonts w:hint="eastAsia" w:ascii="Courier New" w:hAnsi="Courier New" w:eastAsia="宋体" w:cs="Times New Roman"/>
            <w:sz w:val="16"/>
            <w:lang w:val="en-US" w:eastAsia="zh-CN" w:bidi="ar-SA"/>
          </w:rPr>
          <w:t xml:space="preserve">   </w:t>
        </w:r>
      </w:ins>
      <w:ins w:id="41" w:author="AI Jianxun" w:date="2023-08-11T09:46:57Z">
        <w:r>
          <w:rPr>
            <w:rFonts w:hint="default" w:ascii="Courier New" w:hAnsi="Courier New" w:eastAsia="Times New Roman" w:cs="Times New Roman"/>
            <w:sz w:val="16"/>
            <w:lang w:val="en-GB" w:eastAsia="en-GB" w:bidi="ar-SA"/>
          </w:rPr>
          <w:t>h1-threshold</w:t>
        </w:r>
      </w:ins>
      <w:ins w:id="42" w:author="AI Jianxun" w:date="2023-08-11T09:46:57Z">
        <w:r>
          <w:rPr>
            <w:rFonts w:hint="eastAsia" w:ascii="Courier New" w:hAnsi="Courier New" w:eastAsia="宋体" w:cs="Times New Roman"/>
            <w:kern w:val="2"/>
            <w:sz w:val="16"/>
            <w:szCs w:val="24"/>
            <w:lang w:val="en-US" w:eastAsia="zh-CN" w:bidi="ar-SA"/>
          </w:rPr>
          <w:t>Offset</w:t>
        </w:r>
      </w:ins>
      <w:ins w:id="43" w:author="AI Jianxun" w:date="2023-08-11T09:46:57Z">
        <w:r>
          <w:rPr>
            <w:rFonts w:hint="eastAsia" w:ascii="Courier New" w:hAnsi="Courier New" w:eastAsia="宋体" w:cs="Times New Roman"/>
            <w:sz w:val="16"/>
            <w:lang w:val="en-US" w:eastAsia="zh-CN" w:bidi="ar-SA"/>
          </w:rPr>
          <w:t>-r18                          INTEGER (0..FFS)        OPTIONAL,</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44" w:author="AI Jianxun" w:date="2023-08-11T09:46:57Z"/>
          <w:rFonts w:hint="default" w:ascii="Courier New" w:hAnsi="Courier New" w:eastAsia="宋体" w:cs="Times New Roman"/>
          <w:sz w:val="16"/>
          <w:lang w:val="en-US" w:eastAsia="zh-CN" w:bidi="ar-SA"/>
        </w:rPr>
      </w:pPr>
      <w:ins w:id="45" w:author="AI Jianxun" w:date="2023-08-11T09:46:57Z">
        <w:r>
          <w:rPr>
            <w:rFonts w:hint="default" w:ascii="Courier New" w:hAnsi="Courier New" w:eastAsia="Times New Roman" w:cs="Times New Roman"/>
            <w:sz w:val="16"/>
            <w:lang w:val="en-GB" w:eastAsia="en-GB" w:bidi="ar-SA"/>
          </w:rPr>
          <w:t xml:space="preserve">           </w:t>
        </w:r>
      </w:ins>
      <w:ins w:id="46" w:author="AI Jianxun" w:date="2023-08-11T09:47:14Z">
        <w:r>
          <w:rPr>
            <w:rFonts w:hint="eastAsia" w:ascii="Courier New" w:hAnsi="Courier New" w:eastAsia="宋体" w:cs="Times New Roman"/>
            <w:sz w:val="16"/>
            <w:lang w:val="en-US" w:eastAsia="zh-CN" w:bidi="ar-SA"/>
          </w:rPr>
          <w:t xml:space="preserve">   </w:t>
        </w:r>
      </w:ins>
      <w:ins w:id="47" w:author="AI Jianxun" w:date="2023-08-11T09:47:15Z">
        <w:r>
          <w:rPr>
            <w:rFonts w:hint="eastAsia" w:ascii="Courier New" w:hAnsi="Courier New" w:eastAsia="宋体" w:cs="Times New Roman"/>
            <w:sz w:val="16"/>
            <w:lang w:val="en-US" w:eastAsia="zh-CN" w:bidi="ar-SA"/>
          </w:rPr>
          <w:t xml:space="preserve"> </w:t>
        </w:r>
      </w:ins>
      <w:ins w:id="48" w:author="AI Jianxun" w:date="2023-08-11T09:46:57Z">
        <w:r>
          <w:rPr>
            <w:rFonts w:hint="default" w:ascii="Courier New" w:hAnsi="Courier New" w:eastAsia="Times New Roman" w:cs="Times New Roman"/>
            <w:sz w:val="16"/>
            <w:lang w:val="en-GB" w:eastAsia="en-GB" w:bidi="ar-SA"/>
          </w:rPr>
          <w:t xml:space="preserve"> h2-threshold</w:t>
        </w:r>
      </w:ins>
      <w:ins w:id="49" w:author="AI Jianxun" w:date="2023-08-11T09:46:57Z">
        <w:r>
          <w:rPr>
            <w:rFonts w:hint="eastAsia" w:ascii="Courier New" w:hAnsi="Courier New" w:eastAsia="宋体" w:cs="Times New Roman"/>
            <w:kern w:val="2"/>
            <w:sz w:val="16"/>
            <w:szCs w:val="24"/>
            <w:lang w:val="en-US" w:eastAsia="zh-CN" w:bidi="ar-SA"/>
          </w:rPr>
          <w:t>Offset</w:t>
        </w:r>
      </w:ins>
      <w:ins w:id="50" w:author="AI Jianxun" w:date="2023-08-11T09:46:57Z">
        <w:r>
          <w:rPr>
            <w:rFonts w:hint="eastAsia" w:ascii="Courier New" w:hAnsi="Courier New" w:eastAsia="宋体" w:cs="Times New Roman"/>
            <w:sz w:val="16"/>
            <w:lang w:val="en-US" w:eastAsia="zh-CN" w:bidi="ar-SA"/>
          </w:rPr>
          <w:t>-r18                          INTEGER (0..FFS)        OPTIONAL,</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51" w:author="AI Jianxun" w:date="2023-08-11T09:51:58Z"/>
          <w:rFonts w:hint="default" w:ascii="Courier New" w:hAnsi="Courier New" w:eastAsia="Times New Roman" w:cs="Times New Roman"/>
          <w:sz w:val="16"/>
          <w:lang w:val="en-US" w:eastAsia="en-GB" w:bidi="ar-SA"/>
        </w:rPr>
      </w:pPr>
      <w:ins w:id="52" w:author="AI Jianxun" w:date="2023-08-11T09:51:58Z">
        <w:r>
          <w:rPr>
            <w:rFonts w:hint="eastAsia" w:ascii="Courier New" w:hAnsi="Courier New" w:eastAsia="宋体" w:cs="Times New Roman"/>
            <w:sz w:val="16"/>
            <w:lang w:val="en-US" w:eastAsia="zh-CN" w:bidi="ar-SA"/>
          </w:rPr>
          <w:t xml:space="preserve">                h-hysteresis-r18                                 INTEGER (0..FFS)        OPTIONAL</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53" w:author="AI Jianxun" w:date="2023-08-10T20:22:51Z"/>
          <w:rFonts w:hint="default" w:ascii="Courier New" w:hAnsi="Courier New" w:eastAsia="宋体" w:cs="Times New Roman"/>
          <w:sz w:val="16"/>
          <w:lang w:val="en-US" w:eastAsia="zh-CN" w:bidi="ar-SA"/>
        </w:rPr>
      </w:pPr>
      <w:ins w:id="54" w:author="AI Jianxun" w:date="2023-08-11T09:46:50Z">
        <w:r>
          <w:rPr>
            <w:rFonts w:hint="eastAsia" w:ascii="Courier New" w:hAnsi="Courier New" w:eastAsia="宋体" w:cs="Times New Roman"/>
            <w:sz w:val="16"/>
            <w:lang w:val="en-US" w:eastAsia="zh-CN" w:bidi="ar-SA"/>
          </w:rPr>
          <w:t xml:space="preserve">         </w:t>
        </w:r>
      </w:ins>
      <w:ins w:id="55" w:author="AI Jianxun" w:date="2023-08-11T09:46:51Z">
        <w:r>
          <w:rPr>
            <w:rFonts w:hint="eastAsia" w:ascii="Courier New" w:hAnsi="Courier New" w:eastAsia="宋体" w:cs="Times New Roman"/>
            <w:sz w:val="16"/>
            <w:lang w:val="en-US" w:eastAsia="zh-CN" w:bidi="ar-SA"/>
          </w:rPr>
          <w:t xml:space="preserve">   </w:t>
        </w:r>
      </w:ins>
      <w:ins w:id="56" w:author="AI Jianxun" w:date="2023-08-11T09:46:53Z">
        <w:r>
          <w:rPr>
            <w:rFonts w:hint="eastAsia" w:ascii="Courier New" w:hAnsi="Courier New" w:eastAsia="宋体" w:cs="Times New Roman"/>
            <w:sz w:val="16"/>
            <w:lang w:val="en-US" w:eastAsia="zh-CN" w:bidi="ar-SA"/>
          </w:rPr>
          <w:t>}</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57" w:author="AI Jianxun" w:date="2023-08-10T20:13:31Z"/>
          <w:rFonts w:ascii="Courier New" w:hAnsi="Courier New" w:eastAsia="Times New Roman" w:cs="Times New Roman"/>
          <w:sz w:val="16"/>
          <w:lang w:val="en-GB" w:eastAsia="en-GB" w:bidi="ar-SA"/>
        </w:rPr>
      </w:pPr>
      <w:ins w:id="58" w:author="AI Jianxun" w:date="2023-08-10T20:13:31Z">
        <w:r>
          <w:rPr>
            <w:rFonts w:ascii="Courier New" w:hAnsi="Courier New" w:eastAsia="Times New Roman" w:cs="Times New Roman"/>
            <w:sz w:val="16"/>
            <w:lang w:val="en-GB" w:eastAsia="en-GB" w:bidi="ar-SA"/>
          </w:rPr>
          <w:t xml:space="preserve">        },</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59" w:author="AI Jianxun" w:date="2023-08-10T20:13:31Z"/>
          <w:rFonts w:ascii="Courier New" w:hAnsi="Courier New" w:eastAsia="Times New Roman" w:cs="Times New Roman"/>
          <w:sz w:val="16"/>
          <w:lang w:val="en-GB" w:eastAsia="en-GB" w:bidi="ar-SA"/>
        </w:rPr>
      </w:pPr>
      <w:ins w:id="60" w:author="AI Jianxun" w:date="2023-08-10T20:13:31Z">
        <w:r>
          <w:rPr>
            <w:rFonts w:ascii="Courier New" w:hAnsi="Courier New" w:eastAsia="Times New Roman" w:cs="Times New Roman"/>
            <w:sz w:val="16"/>
            <w:lang w:val="en-GB" w:eastAsia="en-GB" w:bidi="ar-SA"/>
          </w:rPr>
          <w:t xml:space="preserve">        eventA4</w:t>
        </w:r>
      </w:ins>
      <w:ins w:id="61" w:author="AI Jianxun" w:date="2023-08-10T20:22:33Z">
        <w:r>
          <w:rPr>
            <w:rFonts w:hint="eastAsia" w:ascii="Courier New" w:hAnsi="Courier New" w:eastAsia="宋体" w:cs="Times New Roman"/>
            <w:sz w:val="16"/>
            <w:lang w:val="en-US" w:eastAsia="zh-CN" w:bidi="ar-SA"/>
          </w:rPr>
          <w:t>-n</w:t>
        </w:r>
      </w:ins>
      <w:ins w:id="62" w:author="AI Jianxun" w:date="2023-08-10T20:22:35Z">
        <w:r>
          <w:rPr>
            <w:rFonts w:hint="eastAsia" w:ascii="Courier New" w:hAnsi="Courier New" w:eastAsia="宋体" w:cs="Times New Roman"/>
            <w:sz w:val="16"/>
            <w:lang w:val="en-US" w:eastAsia="zh-CN" w:bidi="ar-SA"/>
          </w:rPr>
          <w:t>ew</w:t>
        </w:r>
      </w:ins>
      <w:ins w:id="63" w:author="AI Jianxun" w:date="2023-08-10T20:25:16Z">
        <w:r>
          <w:rPr>
            <w:rFonts w:hint="eastAsia" w:ascii="Courier New" w:hAnsi="Courier New" w:eastAsia="宋体" w:cs="Times New Roman"/>
            <w:sz w:val="16"/>
            <w:lang w:val="en-US" w:eastAsia="zh-CN" w:bidi="ar-SA"/>
          </w:rPr>
          <w:t>-r18</w:t>
        </w:r>
      </w:ins>
      <w:ins w:id="64" w:author="AI Jianxun" w:date="2023-08-10T20:13:31Z">
        <w:r>
          <w:rPr>
            <w:rFonts w:ascii="Courier New" w:hAnsi="Courier New" w:eastAsia="Times New Roman" w:cs="Times New Roman"/>
            <w:sz w:val="16"/>
            <w:lang w:val="en-GB" w:eastAsia="en-GB" w:bidi="ar-SA"/>
          </w:rPr>
          <w:t xml:space="preserve">                                 SEQUENCE {</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65" w:author="AI Jianxun" w:date="2023-08-10T20:13:31Z"/>
          <w:rFonts w:ascii="Courier New" w:hAnsi="Courier New" w:eastAsia="Times New Roman" w:cs="Times New Roman"/>
          <w:sz w:val="16"/>
          <w:lang w:val="en-GB" w:eastAsia="en-GB" w:bidi="ar-SA"/>
        </w:rPr>
      </w:pPr>
      <w:ins w:id="66" w:author="AI Jianxun" w:date="2023-08-10T20:13:31Z">
        <w:r>
          <w:rPr>
            <w:rFonts w:ascii="Courier New" w:hAnsi="Courier New" w:eastAsia="Times New Roman" w:cs="Times New Roman"/>
            <w:sz w:val="16"/>
            <w:lang w:val="en-GB" w:eastAsia="en-GB" w:bidi="ar-SA"/>
          </w:rPr>
          <w:t xml:space="preserve">            a4-Threshold</w:t>
        </w:r>
      </w:ins>
      <w:ins w:id="67" w:author="AI Jianxun" w:date="2023-08-10T20:26:41Z">
        <w:r>
          <w:rPr>
            <w:rFonts w:hint="eastAsia" w:ascii="Courier New" w:hAnsi="Courier New" w:eastAsia="宋体" w:cs="Times New Roman"/>
            <w:sz w:val="16"/>
            <w:lang w:val="en-US" w:eastAsia="zh-CN" w:bidi="ar-SA"/>
          </w:rPr>
          <w:t>-r18</w:t>
        </w:r>
      </w:ins>
      <w:ins w:id="68" w:author="AI Jianxun" w:date="2023-08-10T20:13:31Z">
        <w:r>
          <w:rPr>
            <w:rFonts w:ascii="Courier New" w:hAnsi="Courier New" w:eastAsia="Times New Roman" w:cs="Times New Roman"/>
            <w:sz w:val="16"/>
            <w:lang w:val="en-GB" w:eastAsia="en-GB" w:bidi="ar-SA"/>
          </w:rPr>
          <w:t xml:space="preserve">                                MeasTriggerQuantity,</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69" w:author="AI Jianxun" w:date="2023-08-10T20:13:31Z"/>
          <w:rFonts w:ascii="Courier New" w:hAnsi="Courier New" w:eastAsia="Times New Roman" w:cs="Times New Roman"/>
          <w:sz w:val="16"/>
          <w:lang w:val="en-GB" w:eastAsia="en-GB" w:bidi="ar-SA"/>
        </w:rPr>
      </w:pPr>
      <w:ins w:id="70" w:author="AI Jianxun" w:date="2023-08-10T20:13:31Z">
        <w:r>
          <w:rPr>
            <w:rFonts w:ascii="Courier New" w:hAnsi="Courier New" w:eastAsia="Times New Roman" w:cs="Times New Roman"/>
            <w:sz w:val="16"/>
            <w:lang w:val="en-GB" w:eastAsia="en-GB" w:bidi="ar-SA"/>
          </w:rPr>
          <w:t xml:space="preserve">            reportOnLeave</w:t>
        </w:r>
      </w:ins>
      <w:ins w:id="71" w:author="AI Jianxun" w:date="2023-08-10T20:26:43Z">
        <w:r>
          <w:rPr>
            <w:rFonts w:hint="eastAsia" w:ascii="Courier New" w:hAnsi="Courier New" w:eastAsia="宋体" w:cs="Times New Roman"/>
            <w:sz w:val="16"/>
            <w:lang w:val="en-US" w:eastAsia="zh-CN" w:bidi="ar-SA"/>
          </w:rPr>
          <w:t>-r18</w:t>
        </w:r>
      </w:ins>
      <w:ins w:id="72" w:author="AI Jianxun" w:date="2023-08-10T20:13:31Z">
        <w:r>
          <w:rPr>
            <w:rFonts w:ascii="Courier New" w:hAnsi="Courier New" w:eastAsia="Times New Roman" w:cs="Times New Roman"/>
            <w:sz w:val="16"/>
            <w:lang w:val="en-GB" w:eastAsia="en-GB" w:bidi="ar-SA"/>
          </w:rPr>
          <w:t xml:space="preserve">                               BOOLEAN,</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73" w:author="AI Jianxun" w:date="2023-08-10T20:13:31Z"/>
          <w:rFonts w:ascii="Courier New" w:hAnsi="Courier New" w:eastAsia="Times New Roman" w:cs="Times New Roman"/>
          <w:sz w:val="16"/>
          <w:lang w:val="en-GB" w:eastAsia="en-GB" w:bidi="ar-SA"/>
        </w:rPr>
      </w:pPr>
      <w:ins w:id="74" w:author="AI Jianxun" w:date="2023-08-10T20:13:31Z">
        <w:r>
          <w:rPr>
            <w:rFonts w:ascii="Courier New" w:hAnsi="Courier New" w:eastAsia="Times New Roman" w:cs="Times New Roman"/>
            <w:sz w:val="16"/>
            <w:lang w:val="en-GB" w:eastAsia="en-GB" w:bidi="ar-SA"/>
          </w:rPr>
          <w:t xml:space="preserve">            hysteresis</w:t>
        </w:r>
      </w:ins>
      <w:ins w:id="75" w:author="AI Jianxun" w:date="2023-08-10T20:26:45Z">
        <w:r>
          <w:rPr>
            <w:rFonts w:hint="eastAsia" w:ascii="Courier New" w:hAnsi="Courier New" w:eastAsia="宋体" w:cs="Times New Roman"/>
            <w:sz w:val="16"/>
            <w:lang w:val="en-US" w:eastAsia="zh-CN" w:bidi="ar-SA"/>
          </w:rPr>
          <w:t>-r18</w:t>
        </w:r>
      </w:ins>
      <w:ins w:id="76" w:author="AI Jianxun" w:date="2023-08-10T20:13:31Z">
        <w:r>
          <w:rPr>
            <w:rFonts w:ascii="Courier New" w:hAnsi="Courier New" w:eastAsia="Times New Roman" w:cs="Times New Roman"/>
            <w:sz w:val="16"/>
            <w:lang w:val="en-GB" w:eastAsia="en-GB" w:bidi="ar-SA"/>
          </w:rPr>
          <w:t xml:space="preserve">                                  Hysteresis,</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77" w:author="AI Jianxun" w:date="2023-08-10T20:13:31Z"/>
          <w:rFonts w:ascii="Courier New" w:hAnsi="Courier New" w:eastAsia="Times New Roman" w:cs="Times New Roman"/>
          <w:sz w:val="16"/>
          <w:lang w:val="en-GB" w:eastAsia="en-GB" w:bidi="ar-SA"/>
        </w:rPr>
      </w:pPr>
      <w:ins w:id="78" w:author="AI Jianxun" w:date="2023-08-10T20:13:31Z">
        <w:r>
          <w:rPr>
            <w:rFonts w:ascii="Courier New" w:hAnsi="Courier New" w:eastAsia="Times New Roman" w:cs="Times New Roman"/>
            <w:sz w:val="16"/>
            <w:lang w:val="en-GB" w:eastAsia="en-GB" w:bidi="ar-SA"/>
          </w:rPr>
          <w:t xml:space="preserve">            timeToTrigger</w:t>
        </w:r>
      </w:ins>
      <w:ins w:id="79" w:author="AI Jianxun" w:date="2023-08-10T20:26:46Z">
        <w:r>
          <w:rPr>
            <w:rFonts w:hint="eastAsia" w:ascii="Courier New" w:hAnsi="Courier New" w:eastAsia="宋体" w:cs="Times New Roman"/>
            <w:sz w:val="16"/>
            <w:lang w:val="en-US" w:eastAsia="zh-CN" w:bidi="ar-SA"/>
          </w:rPr>
          <w:t>-r18</w:t>
        </w:r>
      </w:ins>
      <w:ins w:id="80" w:author="AI Jianxun" w:date="2023-08-10T20:13:31Z">
        <w:r>
          <w:rPr>
            <w:rFonts w:ascii="Courier New" w:hAnsi="Courier New" w:eastAsia="Times New Roman" w:cs="Times New Roman"/>
            <w:sz w:val="16"/>
            <w:lang w:val="en-GB" w:eastAsia="en-GB" w:bidi="ar-SA"/>
          </w:rPr>
          <w:t xml:space="preserve">                               TimeToTrigger,</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81" w:author="AI Jianxun" w:date="2023-08-10T20:13:31Z"/>
          <w:rFonts w:ascii="Courier New" w:hAnsi="Courier New" w:eastAsia="Times New Roman" w:cs="Times New Roman"/>
          <w:sz w:val="16"/>
          <w:lang w:val="en-GB" w:eastAsia="en-GB" w:bidi="ar-SA"/>
        </w:rPr>
      </w:pPr>
      <w:ins w:id="82" w:author="AI Jianxun" w:date="2023-08-10T20:13:31Z">
        <w:r>
          <w:rPr>
            <w:rFonts w:ascii="Courier New" w:hAnsi="Courier New" w:eastAsia="Times New Roman" w:cs="Times New Roman"/>
            <w:sz w:val="16"/>
            <w:lang w:val="en-GB" w:eastAsia="en-GB" w:bidi="ar-SA"/>
          </w:rPr>
          <w:t xml:space="preserve">            useAllowedCellList</w:t>
        </w:r>
      </w:ins>
      <w:ins w:id="83" w:author="AI Jianxun" w:date="2023-08-10T20:26:48Z">
        <w:r>
          <w:rPr>
            <w:rFonts w:hint="eastAsia" w:ascii="Courier New" w:hAnsi="Courier New" w:eastAsia="宋体" w:cs="Times New Roman"/>
            <w:sz w:val="16"/>
            <w:lang w:val="en-US" w:eastAsia="zh-CN" w:bidi="ar-SA"/>
          </w:rPr>
          <w:t>-r18</w:t>
        </w:r>
      </w:ins>
      <w:ins w:id="84" w:author="AI Jianxun" w:date="2023-08-10T20:13:31Z">
        <w:r>
          <w:rPr>
            <w:rFonts w:ascii="Courier New" w:hAnsi="Courier New" w:eastAsia="Times New Roman" w:cs="Times New Roman"/>
            <w:sz w:val="16"/>
            <w:lang w:val="en-GB" w:eastAsia="en-GB" w:bidi="ar-SA"/>
          </w:rPr>
          <w:t xml:space="preserve">                          BOOLEAN</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85" w:author="AI Jianxun" w:date="2023-08-11T09:47:29Z"/>
          <w:rFonts w:hint="eastAsia" w:ascii="Courier New" w:hAnsi="Courier New" w:eastAsia="宋体" w:cs="Times New Roman"/>
          <w:sz w:val="16"/>
          <w:lang w:val="en-US" w:eastAsia="zh-CN" w:bidi="ar-SA"/>
        </w:rPr>
      </w:pPr>
      <w:ins w:id="86" w:author="AI Jianxun" w:date="2023-08-11T09:47:29Z">
        <w:r>
          <w:rPr>
            <w:rFonts w:hint="eastAsia" w:ascii="Courier New" w:hAnsi="Courier New" w:eastAsia="宋体" w:cs="Times New Roman"/>
            <w:sz w:val="16"/>
            <w:lang w:val="en-US" w:eastAsia="zh-CN" w:bidi="ar-SA"/>
          </w:rPr>
          <w:t xml:space="preserve">            height-range {</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87" w:author="AI Jianxun" w:date="2023-08-11T09:47:29Z"/>
          <w:rFonts w:hint="default" w:ascii="Courier New" w:hAnsi="Courier New" w:eastAsia="宋体" w:cs="Times New Roman"/>
          <w:sz w:val="16"/>
          <w:lang w:val="en-US" w:eastAsia="zh-CN" w:bidi="ar-SA"/>
        </w:rPr>
      </w:pPr>
      <w:ins w:id="88" w:author="AI Jianxun" w:date="2023-08-11T09:47:29Z">
        <w:r>
          <w:rPr>
            <w:rFonts w:hint="default" w:ascii="Courier New" w:hAnsi="Courier New" w:eastAsia="Times New Roman" w:cs="Times New Roman"/>
            <w:sz w:val="16"/>
            <w:lang w:val="en-GB" w:eastAsia="en-GB" w:bidi="ar-SA"/>
          </w:rPr>
          <w:t xml:space="preserve">            </w:t>
        </w:r>
      </w:ins>
      <w:ins w:id="89" w:author="AI Jianxun" w:date="2023-08-11T09:47:29Z">
        <w:r>
          <w:rPr>
            <w:rFonts w:hint="eastAsia" w:ascii="Courier New" w:hAnsi="Courier New" w:eastAsia="宋体" w:cs="Times New Roman"/>
            <w:sz w:val="16"/>
            <w:lang w:val="en-US" w:eastAsia="zh-CN" w:bidi="ar-SA"/>
          </w:rPr>
          <w:t xml:space="preserve">    </w:t>
        </w:r>
      </w:ins>
      <w:ins w:id="90" w:author="AI Jianxun" w:date="2023-08-11T09:47:29Z">
        <w:r>
          <w:rPr>
            <w:rFonts w:hint="default" w:ascii="Courier New" w:hAnsi="Courier New" w:eastAsia="Times New Roman" w:cs="Times New Roman"/>
            <w:sz w:val="16"/>
            <w:lang w:val="en-GB" w:eastAsia="en-GB" w:bidi="ar-SA"/>
          </w:rPr>
          <w:t>h1-threshold</w:t>
        </w:r>
      </w:ins>
      <w:ins w:id="91" w:author="AI Jianxun" w:date="2023-08-11T09:47:29Z">
        <w:r>
          <w:rPr>
            <w:rFonts w:hint="eastAsia" w:ascii="Courier New" w:hAnsi="Courier New" w:eastAsia="宋体" w:cs="Times New Roman"/>
            <w:kern w:val="2"/>
            <w:sz w:val="16"/>
            <w:szCs w:val="24"/>
            <w:lang w:val="en-US" w:eastAsia="zh-CN" w:bidi="ar-SA"/>
          </w:rPr>
          <w:t>Offset</w:t>
        </w:r>
      </w:ins>
      <w:ins w:id="92" w:author="AI Jianxun" w:date="2023-08-11T09:47:29Z">
        <w:r>
          <w:rPr>
            <w:rFonts w:hint="eastAsia" w:ascii="Courier New" w:hAnsi="Courier New" w:eastAsia="宋体" w:cs="Times New Roman"/>
            <w:sz w:val="16"/>
            <w:lang w:val="en-US" w:eastAsia="zh-CN" w:bidi="ar-SA"/>
          </w:rPr>
          <w:t>-r18                          INTEGER (0..FFS)        OPTIONAL,</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93" w:author="AI Jianxun" w:date="2023-08-11T09:47:29Z"/>
          <w:rFonts w:hint="default" w:ascii="Courier New" w:hAnsi="Courier New" w:eastAsia="宋体" w:cs="Times New Roman"/>
          <w:sz w:val="16"/>
          <w:lang w:val="en-US" w:eastAsia="zh-CN" w:bidi="ar-SA"/>
        </w:rPr>
      </w:pPr>
      <w:ins w:id="94" w:author="AI Jianxun" w:date="2023-08-11T09:47:29Z">
        <w:r>
          <w:rPr>
            <w:rFonts w:hint="default" w:ascii="Courier New" w:hAnsi="Courier New" w:eastAsia="Times New Roman" w:cs="Times New Roman"/>
            <w:sz w:val="16"/>
            <w:lang w:val="en-GB" w:eastAsia="en-GB" w:bidi="ar-SA"/>
          </w:rPr>
          <w:t xml:space="preserve">           </w:t>
        </w:r>
      </w:ins>
      <w:ins w:id="95" w:author="AI Jianxun" w:date="2023-08-11T09:47:29Z">
        <w:r>
          <w:rPr>
            <w:rFonts w:hint="eastAsia" w:ascii="Courier New" w:hAnsi="Courier New" w:eastAsia="宋体" w:cs="Times New Roman"/>
            <w:sz w:val="16"/>
            <w:lang w:val="en-US" w:eastAsia="zh-CN" w:bidi="ar-SA"/>
          </w:rPr>
          <w:t xml:space="preserve">    </w:t>
        </w:r>
      </w:ins>
      <w:ins w:id="96" w:author="AI Jianxun" w:date="2023-08-11T09:47:29Z">
        <w:r>
          <w:rPr>
            <w:rFonts w:hint="default" w:ascii="Courier New" w:hAnsi="Courier New" w:eastAsia="Times New Roman" w:cs="Times New Roman"/>
            <w:sz w:val="16"/>
            <w:lang w:val="en-GB" w:eastAsia="en-GB" w:bidi="ar-SA"/>
          </w:rPr>
          <w:t xml:space="preserve"> h2-threshold</w:t>
        </w:r>
      </w:ins>
      <w:ins w:id="97" w:author="AI Jianxun" w:date="2023-08-11T09:47:29Z">
        <w:r>
          <w:rPr>
            <w:rFonts w:hint="eastAsia" w:ascii="Courier New" w:hAnsi="Courier New" w:eastAsia="宋体" w:cs="Times New Roman"/>
            <w:kern w:val="2"/>
            <w:sz w:val="16"/>
            <w:szCs w:val="24"/>
            <w:lang w:val="en-US" w:eastAsia="zh-CN" w:bidi="ar-SA"/>
          </w:rPr>
          <w:t>Offset</w:t>
        </w:r>
      </w:ins>
      <w:ins w:id="98" w:author="AI Jianxun" w:date="2023-08-11T09:47:29Z">
        <w:r>
          <w:rPr>
            <w:rFonts w:hint="eastAsia" w:ascii="Courier New" w:hAnsi="Courier New" w:eastAsia="宋体" w:cs="Times New Roman"/>
            <w:sz w:val="16"/>
            <w:lang w:val="en-US" w:eastAsia="zh-CN" w:bidi="ar-SA"/>
          </w:rPr>
          <w:t>-r18                          INTEGER (0..FFS)        OPTIONAL,</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99" w:author="AI Jianxun" w:date="2023-08-11T09:51:46Z"/>
          <w:rFonts w:hint="default" w:ascii="Courier New" w:hAnsi="Courier New" w:eastAsia="Times New Roman" w:cs="Times New Roman"/>
          <w:sz w:val="16"/>
          <w:lang w:val="en-US" w:eastAsia="en-GB" w:bidi="ar-SA"/>
        </w:rPr>
      </w:pPr>
      <w:ins w:id="100" w:author="AI Jianxun" w:date="2023-08-11T09:51:46Z">
        <w:r>
          <w:rPr>
            <w:rFonts w:hint="eastAsia" w:ascii="Courier New" w:hAnsi="Courier New" w:eastAsia="宋体" w:cs="Times New Roman"/>
            <w:sz w:val="16"/>
            <w:lang w:val="en-US" w:eastAsia="zh-CN" w:bidi="ar-SA"/>
          </w:rPr>
          <w:t xml:space="preserve">                h-hysteresis-r18                                 INTEGER (0..FFS)        OPTIONAL</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01" w:author="AI Jianxun" w:date="2023-08-11T09:47:29Z"/>
          <w:rFonts w:hint="default" w:ascii="Courier New" w:hAnsi="Courier New" w:eastAsia="宋体" w:cs="Times New Roman"/>
          <w:sz w:val="16"/>
          <w:lang w:val="en-US" w:eastAsia="zh-CN" w:bidi="ar-SA"/>
        </w:rPr>
      </w:pPr>
      <w:ins w:id="102" w:author="AI Jianxun" w:date="2023-08-11T09:47:29Z">
        <w:r>
          <w:rPr>
            <w:rFonts w:hint="eastAsia" w:ascii="Courier New" w:hAnsi="Courier New" w:eastAsia="宋体" w:cs="Times New Roman"/>
            <w:sz w:val="16"/>
            <w:lang w:val="en-US" w:eastAsia="zh-CN" w:bidi="ar-SA"/>
          </w:rPr>
          <w:t xml:space="preserve">            }</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03" w:author="AI Jianxun" w:date="2023-08-10T20:13:31Z"/>
          <w:rFonts w:ascii="Courier New" w:hAnsi="Courier New" w:eastAsia="Times New Roman" w:cs="Times New Roman"/>
          <w:sz w:val="16"/>
          <w:lang w:val="en-GB" w:eastAsia="en-GB" w:bidi="ar-SA"/>
        </w:rPr>
      </w:pPr>
      <w:ins w:id="104" w:author="AI Jianxun" w:date="2023-08-10T20:13:31Z">
        <w:r>
          <w:rPr>
            <w:rFonts w:ascii="Courier New" w:hAnsi="Courier New" w:eastAsia="Times New Roman" w:cs="Times New Roman"/>
            <w:sz w:val="16"/>
            <w:lang w:val="en-GB" w:eastAsia="en-GB" w:bidi="ar-SA"/>
          </w:rPr>
          <w:t xml:space="preserve">        },</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05" w:author="AI Jianxun" w:date="2023-08-10T20:13:31Z"/>
          <w:rFonts w:ascii="Courier New" w:hAnsi="Courier New" w:eastAsia="Times New Roman" w:cs="Times New Roman"/>
          <w:sz w:val="16"/>
          <w:lang w:val="en-GB" w:eastAsia="en-GB" w:bidi="ar-SA"/>
        </w:rPr>
      </w:pPr>
      <w:ins w:id="106" w:author="AI Jianxun" w:date="2023-08-10T20:13:31Z">
        <w:r>
          <w:rPr>
            <w:rFonts w:ascii="Courier New" w:hAnsi="Courier New" w:eastAsia="Times New Roman" w:cs="Times New Roman"/>
            <w:sz w:val="16"/>
            <w:lang w:val="en-GB" w:eastAsia="en-GB" w:bidi="ar-SA"/>
          </w:rPr>
          <w:t xml:space="preserve">        eventA5</w:t>
        </w:r>
      </w:ins>
      <w:ins w:id="107" w:author="AI Jianxun" w:date="2023-08-10T20:22:42Z">
        <w:r>
          <w:rPr>
            <w:rFonts w:hint="eastAsia" w:ascii="Courier New" w:hAnsi="Courier New" w:eastAsia="宋体" w:cs="Times New Roman"/>
            <w:sz w:val="16"/>
            <w:lang w:val="en-US" w:eastAsia="zh-CN" w:bidi="ar-SA"/>
          </w:rPr>
          <w:t>-n</w:t>
        </w:r>
      </w:ins>
      <w:ins w:id="108" w:author="AI Jianxun" w:date="2023-08-10T20:22:43Z">
        <w:r>
          <w:rPr>
            <w:rFonts w:hint="eastAsia" w:ascii="Courier New" w:hAnsi="Courier New" w:eastAsia="宋体" w:cs="Times New Roman"/>
            <w:sz w:val="16"/>
            <w:lang w:val="en-US" w:eastAsia="zh-CN" w:bidi="ar-SA"/>
          </w:rPr>
          <w:t>ew</w:t>
        </w:r>
      </w:ins>
      <w:ins w:id="109" w:author="AI Jianxun" w:date="2023-08-10T20:25:20Z">
        <w:r>
          <w:rPr>
            <w:rFonts w:hint="eastAsia" w:ascii="Courier New" w:hAnsi="Courier New" w:eastAsia="宋体" w:cs="Times New Roman"/>
            <w:sz w:val="16"/>
            <w:lang w:val="en-US" w:eastAsia="zh-CN" w:bidi="ar-SA"/>
          </w:rPr>
          <w:t>-r18</w:t>
        </w:r>
      </w:ins>
      <w:ins w:id="110" w:author="AI Jianxun" w:date="2023-08-10T20:13:31Z">
        <w:r>
          <w:rPr>
            <w:rFonts w:ascii="Courier New" w:hAnsi="Courier New" w:eastAsia="Times New Roman" w:cs="Times New Roman"/>
            <w:sz w:val="16"/>
            <w:lang w:val="en-GB" w:eastAsia="en-GB" w:bidi="ar-SA"/>
          </w:rPr>
          <w:t xml:space="preserve">                                 SEQUENCE {</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11" w:author="AI Jianxun" w:date="2023-08-10T20:13:31Z"/>
          <w:rFonts w:ascii="Courier New" w:hAnsi="Courier New" w:eastAsia="Times New Roman" w:cs="Times New Roman"/>
          <w:sz w:val="16"/>
          <w:lang w:val="en-GB" w:eastAsia="en-GB" w:bidi="ar-SA"/>
        </w:rPr>
      </w:pPr>
      <w:ins w:id="112" w:author="AI Jianxun" w:date="2023-08-10T20:13:31Z">
        <w:r>
          <w:rPr>
            <w:rFonts w:ascii="Courier New" w:hAnsi="Courier New" w:eastAsia="Times New Roman" w:cs="Times New Roman"/>
            <w:sz w:val="16"/>
            <w:lang w:val="en-GB" w:eastAsia="en-GB" w:bidi="ar-SA"/>
          </w:rPr>
          <w:t xml:space="preserve">            a5-Threshold1</w:t>
        </w:r>
      </w:ins>
      <w:ins w:id="113" w:author="AI Jianxun" w:date="2023-08-10T20:26:52Z">
        <w:r>
          <w:rPr>
            <w:rFonts w:hint="eastAsia" w:ascii="Courier New" w:hAnsi="Courier New" w:eastAsia="宋体" w:cs="Times New Roman"/>
            <w:sz w:val="16"/>
            <w:lang w:val="en-US" w:eastAsia="zh-CN" w:bidi="ar-SA"/>
          </w:rPr>
          <w:t>-r18</w:t>
        </w:r>
      </w:ins>
      <w:ins w:id="114" w:author="AI Jianxun" w:date="2023-08-10T20:13:31Z">
        <w:r>
          <w:rPr>
            <w:rFonts w:ascii="Courier New" w:hAnsi="Courier New" w:eastAsia="Times New Roman" w:cs="Times New Roman"/>
            <w:sz w:val="16"/>
            <w:lang w:val="en-GB" w:eastAsia="en-GB" w:bidi="ar-SA"/>
          </w:rPr>
          <w:t xml:space="preserve">                               MeasTriggerQuantity,</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15" w:author="AI Jianxun" w:date="2023-08-10T20:13:31Z"/>
          <w:rFonts w:ascii="Courier New" w:hAnsi="Courier New" w:eastAsia="Times New Roman" w:cs="Times New Roman"/>
          <w:sz w:val="16"/>
          <w:lang w:val="en-GB" w:eastAsia="en-GB" w:bidi="ar-SA"/>
        </w:rPr>
      </w:pPr>
      <w:ins w:id="116" w:author="AI Jianxun" w:date="2023-08-10T20:13:31Z">
        <w:r>
          <w:rPr>
            <w:rFonts w:ascii="Courier New" w:hAnsi="Courier New" w:eastAsia="Times New Roman" w:cs="Times New Roman"/>
            <w:sz w:val="16"/>
            <w:lang w:val="en-GB" w:eastAsia="en-GB" w:bidi="ar-SA"/>
          </w:rPr>
          <w:t xml:space="preserve">            a5-Threshold2</w:t>
        </w:r>
      </w:ins>
      <w:ins w:id="117" w:author="AI Jianxun" w:date="2023-08-10T20:26:54Z">
        <w:r>
          <w:rPr>
            <w:rFonts w:hint="eastAsia" w:ascii="Courier New" w:hAnsi="Courier New" w:eastAsia="宋体" w:cs="Times New Roman"/>
            <w:sz w:val="16"/>
            <w:lang w:val="en-US" w:eastAsia="zh-CN" w:bidi="ar-SA"/>
          </w:rPr>
          <w:t>-r18</w:t>
        </w:r>
      </w:ins>
      <w:ins w:id="118" w:author="AI Jianxun" w:date="2023-08-10T20:13:31Z">
        <w:r>
          <w:rPr>
            <w:rFonts w:ascii="Courier New" w:hAnsi="Courier New" w:eastAsia="Times New Roman" w:cs="Times New Roman"/>
            <w:sz w:val="16"/>
            <w:lang w:val="en-GB" w:eastAsia="en-GB" w:bidi="ar-SA"/>
          </w:rPr>
          <w:t xml:space="preserve">                               MeasTriggerQuantity,</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19" w:author="AI Jianxun" w:date="2023-08-10T20:13:31Z"/>
          <w:rFonts w:ascii="Courier New" w:hAnsi="Courier New" w:eastAsia="Times New Roman" w:cs="Times New Roman"/>
          <w:sz w:val="16"/>
          <w:lang w:val="en-GB" w:eastAsia="en-GB" w:bidi="ar-SA"/>
        </w:rPr>
      </w:pPr>
      <w:ins w:id="120" w:author="AI Jianxun" w:date="2023-08-10T20:13:31Z">
        <w:r>
          <w:rPr>
            <w:rFonts w:ascii="Courier New" w:hAnsi="Courier New" w:eastAsia="Times New Roman" w:cs="Times New Roman"/>
            <w:sz w:val="16"/>
            <w:lang w:val="en-GB" w:eastAsia="en-GB" w:bidi="ar-SA"/>
          </w:rPr>
          <w:t xml:space="preserve">            reportOnLeave</w:t>
        </w:r>
      </w:ins>
      <w:ins w:id="121" w:author="AI Jianxun" w:date="2023-08-10T20:26:55Z">
        <w:r>
          <w:rPr>
            <w:rFonts w:hint="eastAsia" w:ascii="Courier New" w:hAnsi="Courier New" w:eastAsia="宋体" w:cs="Times New Roman"/>
            <w:sz w:val="16"/>
            <w:lang w:val="en-US" w:eastAsia="zh-CN" w:bidi="ar-SA"/>
          </w:rPr>
          <w:t>-r18</w:t>
        </w:r>
      </w:ins>
      <w:ins w:id="122" w:author="AI Jianxun" w:date="2023-08-10T20:13:31Z">
        <w:r>
          <w:rPr>
            <w:rFonts w:ascii="Courier New" w:hAnsi="Courier New" w:eastAsia="Times New Roman" w:cs="Times New Roman"/>
            <w:sz w:val="16"/>
            <w:lang w:val="en-GB" w:eastAsia="en-GB" w:bidi="ar-SA"/>
          </w:rPr>
          <w:t xml:space="preserve">                               BOOLEAN,</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23" w:author="AI Jianxun" w:date="2023-08-10T20:13:31Z"/>
          <w:rFonts w:ascii="Courier New" w:hAnsi="Courier New" w:eastAsia="Times New Roman" w:cs="Times New Roman"/>
          <w:sz w:val="16"/>
          <w:lang w:val="en-GB" w:eastAsia="en-GB" w:bidi="ar-SA"/>
        </w:rPr>
      </w:pPr>
      <w:ins w:id="124" w:author="AI Jianxun" w:date="2023-08-10T20:13:31Z">
        <w:r>
          <w:rPr>
            <w:rFonts w:ascii="Courier New" w:hAnsi="Courier New" w:eastAsia="Times New Roman" w:cs="Times New Roman"/>
            <w:sz w:val="16"/>
            <w:lang w:val="en-GB" w:eastAsia="en-GB" w:bidi="ar-SA"/>
          </w:rPr>
          <w:t xml:space="preserve">            hysteresis</w:t>
        </w:r>
      </w:ins>
      <w:ins w:id="125" w:author="AI Jianxun" w:date="2023-08-10T20:26:58Z">
        <w:r>
          <w:rPr>
            <w:rFonts w:hint="eastAsia" w:ascii="Courier New" w:hAnsi="Courier New" w:eastAsia="宋体" w:cs="Times New Roman"/>
            <w:sz w:val="16"/>
            <w:lang w:val="en-US" w:eastAsia="zh-CN" w:bidi="ar-SA"/>
          </w:rPr>
          <w:t>-r18</w:t>
        </w:r>
      </w:ins>
      <w:ins w:id="126" w:author="AI Jianxun" w:date="2023-08-10T20:13:31Z">
        <w:r>
          <w:rPr>
            <w:rFonts w:ascii="Courier New" w:hAnsi="Courier New" w:eastAsia="Times New Roman" w:cs="Times New Roman"/>
            <w:sz w:val="16"/>
            <w:lang w:val="en-GB" w:eastAsia="en-GB" w:bidi="ar-SA"/>
          </w:rPr>
          <w:t xml:space="preserve">                                  Hysteresis,</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27" w:author="AI Jianxun" w:date="2023-08-10T20:13:31Z"/>
          <w:rFonts w:ascii="Courier New" w:hAnsi="Courier New" w:eastAsia="Times New Roman" w:cs="Times New Roman"/>
          <w:sz w:val="16"/>
          <w:lang w:val="en-GB" w:eastAsia="en-GB" w:bidi="ar-SA"/>
        </w:rPr>
      </w:pPr>
      <w:ins w:id="128" w:author="AI Jianxun" w:date="2023-08-10T20:13:31Z">
        <w:r>
          <w:rPr>
            <w:rFonts w:ascii="Courier New" w:hAnsi="Courier New" w:eastAsia="Times New Roman" w:cs="Times New Roman"/>
            <w:sz w:val="16"/>
            <w:lang w:val="en-GB" w:eastAsia="en-GB" w:bidi="ar-SA"/>
          </w:rPr>
          <w:t xml:space="preserve">            timeToTrigger</w:t>
        </w:r>
      </w:ins>
      <w:ins w:id="129" w:author="AI Jianxun" w:date="2023-08-10T20:26:59Z">
        <w:r>
          <w:rPr>
            <w:rFonts w:hint="eastAsia" w:ascii="Courier New" w:hAnsi="Courier New" w:eastAsia="宋体" w:cs="Times New Roman"/>
            <w:sz w:val="16"/>
            <w:lang w:val="en-US" w:eastAsia="zh-CN" w:bidi="ar-SA"/>
          </w:rPr>
          <w:t>-r18</w:t>
        </w:r>
      </w:ins>
      <w:ins w:id="130" w:author="AI Jianxun" w:date="2023-08-10T20:13:31Z">
        <w:r>
          <w:rPr>
            <w:rFonts w:ascii="Courier New" w:hAnsi="Courier New" w:eastAsia="Times New Roman" w:cs="Times New Roman"/>
            <w:sz w:val="16"/>
            <w:lang w:val="en-GB" w:eastAsia="en-GB" w:bidi="ar-SA"/>
          </w:rPr>
          <w:t xml:space="preserve">                               TimeToTrigger,</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31" w:author="AI Jianxun" w:date="2023-08-10T20:13:31Z"/>
          <w:rFonts w:ascii="Courier New" w:hAnsi="Courier New" w:eastAsia="Times New Roman" w:cs="Times New Roman"/>
          <w:sz w:val="16"/>
          <w:lang w:val="en-GB" w:eastAsia="en-GB" w:bidi="ar-SA"/>
        </w:rPr>
      </w:pPr>
      <w:ins w:id="132" w:author="AI Jianxun" w:date="2023-08-10T20:13:31Z">
        <w:r>
          <w:rPr>
            <w:rFonts w:ascii="Courier New" w:hAnsi="Courier New" w:eastAsia="Times New Roman" w:cs="Times New Roman"/>
            <w:sz w:val="16"/>
            <w:lang w:val="en-GB" w:eastAsia="en-GB" w:bidi="ar-SA"/>
          </w:rPr>
          <w:t xml:space="preserve">            useAllowedCellList</w:t>
        </w:r>
      </w:ins>
      <w:ins w:id="133" w:author="AI Jianxun" w:date="2023-08-10T20:27:01Z">
        <w:r>
          <w:rPr>
            <w:rFonts w:hint="eastAsia" w:ascii="Courier New" w:hAnsi="Courier New" w:eastAsia="宋体" w:cs="Times New Roman"/>
            <w:sz w:val="16"/>
            <w:lang w:val="en-US" w:eastAsia="zh-CN" w:bidi="ar-SA"/>
          </w:rPr>
          <w:t>-r18</w:t>
        </w:r>
      </w:ins>
      <w:ins w:id="134" w:author="AI Jianxun" w:date="2023-08-10T20:13:31Z">
        <w:r>
          <w:rPr>
            <w:rFonts w:ascii="Courier New" w:hAnsi="Courier New" w:eastAsia="Times New Roman" w:cs="Times New Roman"/>
            <w:sz w:val="16"/>
            <w:lang w:val="en-GB" w:eastAsia="en-GB" w:bidi="ar-SA"/>
          </w:rPr>
          <w:t xml:space="preserve">                          BOOLEAN</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35" w:author="AI Jianxun" w:date="2023-08-11T09:47:34Z"/>
          <w:rFonts w:hint="eastAsia" w:ascii="Courier New" w:hAnsi="Courier New" w:eastAsia="宋体" w:cs="Times New Roman"/>
          <w:sz w:val="16"/>
          <w:lang w:val="en-US" w:eastAsia="zh-CN" w:bidi="ar-SA"/>
        </w:rPr>
      </w:pPr>
      <w:ins w:id="136" w:author="AI Jianxun" w:date="2023-08-11T09:47:34Z">
        <w:r>
          <w:rPr>
            <w:rFonts w:hint="eastAsia" w:ascii="Courier New" w:hAnsi="Courier New" w:eastAsia="宋体" w:cs="Times New Roman"/>
            <w:sz w:val="16"/>
            <w:lang w:val="en-US" w:eastAsia="zh-CN" w:bidi="ar-SA"/>
          </w:rPr>
          <w:t xml:space="preserve">            height-range {</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37" w:author="AI Jianxun" w:date="2023-08-11T09:47:34Z"/>
          <w:rFonts w:hint="default" w:ascii="Courier New" w:hAnsi="Courier New" w:eastAsia="宋体" w:cs="Times New Roman"/>
          <w:sz w:val="16"/>
          <w:lang w:val="en-US" w:eastAsia="zh-CN" w:bidi="ar-SA"/>
        </w:rPr>
      </w:pPr>
      <w:ins w:id="138" w:author="AI Jianxun" w:date="2023-08-11T09:47:34Z">
        <w:r>
          <w:rPr>
            <w:rFonts w:hint="default" w:ascii="Courier New" w:hAnsi="Courier New" w:eastAsia="Times New Roman" w:cs="Times New Roman"/>
            <w:sz w:val="16"/>
            <w:lang w:val="en-GB" w:eastAsia="en-GB" w:bidi="ar-SA"/>
          </w:rPr>
          <w:t xml:space="preserve">            </w:t>
        </w:r>
      </w:ins>
      <w:ins w:id="139" w:author="AI Jianxun" w:date="2023-08-11T09:47:34Z">
        <w:r>
          <w:rPr>
            <w:rFonts w:hint="eastAsia" w:ascii="Courier New" w:hAnsi="Courier New" w:eastAsia="宋体" w:cs="Times New Roman"/>
            <w:sz w:val="16"/>
            <w:lang w:val="en-US" w:eastAsia="zh-CN" w:bidi="ar-SA"/>
          </w:rPr>
          <w:t xml:space="preserve">    </w:t>
        </w:r>
      </w:ins>
      <w:ins w:id="140" w:author="AI Jianxun" w:date="2023-08-11T09:47:34Z">
        <w:r>
          <w:rPr>
            <w:rFonts w:hint="default" w:ascii="Courier New" w:hAnsi="Courier New" w:eastAsia="Times New Roman" w:cs="Times New Roman"/>
            <w:sz w:val="16"/>
            <w:lang w:val="en-GB" w:eastAsia="en-GB" w:bidi="ar-SA"/>
          </w:rPr>
          <w:t>h1-threshold</w:t>
        </w:r>
      </w:ins>
      <w:ins w:id="141" w:author="AI Jianxun" w:date="2023-08-11T09:47:34Z">
        <w:r>
          <w:rPr>
            <w:rFonts w:hint="eastAsia" w:ascii="Courier New" w:hAnsi="Courier New" w:eastAsia="宋体" w:cs="Times New Roman"/>
            <w:kern w:val="2"/>
            <w:sz w:val="16"/>
            <w:szCs w:val="24"/>
            <w:lang w:val="en-US" w:eastAsia="zh-CN" w:bidi="ar-SA"/>
          </w:rPr>
          <w:t>Offset</w:t>
        </w:r>
      </w:ins>
      <w:ins w:id="142" w:author="AI Jianxun" w:date="2023-08-11T09:47:34Z">
        <w:r>
          <w:rPr>
            <w:rFonts w:hint="eastAsia" w:ascii="Courier New" w:hAnsi="Courier New" w:eastAsia="宋体" w:cs="Times New Roman"/>
            <w:sz w:val="16"/>
            <w:lang w:val="en-US" w:eastAsia="zh-CN" w:bidi="ar-SA"/>
          </w:rPr>
          <w:t>-r18                          INTEGER (0..FFS)        OPTIONAL,</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43" w:author="AI Jianxun" w:date="2023-08-11T09:47:34Z"/>
          <w:rFonts w:hint="default" w:ascii="Courier New" w:hAnsi="Courier New" w:eastAsia="宋体" w:cs="Times New Roman"/>
          <w:sz w:val="16"/>
          <w:lang w:val="en-US" w:eastAsia="zh-CN" w:bidi="ar-SA"/>
        </w:rPr>
      </w:pPr>
      <w:ins w:id="144" w:author="AI Jianxun" w:date="2023-08-11T09:47:34Z">
        <w:r>
          <w:rPr>
            <w:rFonts w:hint="default" w:ascii="Courier New" w:hAnsi="Courier New" w:eastAsia="Times New Roman" w:cs="Times New Roman"/>
            <w:sz w:val="16"/>
            <w:lang w:val="en-GB" w:eastAsia="en-GB" w:bidi="ar-SA"/>
          </w:rPr>
          <w:t xml:space="preserve">           </w:t>
        </w:r>
      </w:ins>
      <w:ins w:id="145" w:author="AI Jianxun" w:date="2023-08-11T09:47:34Z">
        <w:r>
          <w:rPr>
            <w:rFonts w:hint="eastAsia" w:ascii="Courier New" w:hAnsi="Courier New" w:eastAsia="宋体" w:cs="Times New Roman"/>
            <w:sz w:val="16"/>
            <w:lang w:val="en-US" w:eastAsia="zh-CN" w:bidi="ar-SA"/>
          </w:rPr>
          <w:t xml:space="preserve">    </w:t>
        </w:r>
      </w:ins>
      <w:ins w:id="146" w:author="AI Jianxun" w:date="2023-08-11T09:47:34Z">
        <w:r>
          <w:rPr>
            <w:rFonts w:hint="default" w:ascii="Courier New" w:hAnsi="Courier New" w:eastAsia="Times New Roman" w:cs="Times New Roman"/>
            <w:sz w:val="16"/>
            <w:lang w:val="en-GB" w:eastAsia="en-GB" w:bidi="ar-SA"/>
          </w:rPr>
          <w:t xml:space="preserve"> h2-threshold</w:t>
        </w:r>
      </w:ins>
      <w:ins w:id="147" w:author="AI Jianxun" w:date="2023-08-11T09:47:34Z">
        <w:r>
          <w:rPr>
            <w:rFonts w:hint="eastAsia" w:ascii="Courier New" w:hAnsi="Courier New" w:eastAsia="宋体" w:cs="Times New Roman"/>
            <w:kern w:val="2"/>
            <w:sz w:val="16"/>
            <w:szCs w:val="24"/>
            <w:lang w:val="en-US" w:eastAsia="zh-CN" w:bidi="ar-SA"/>
          </w:rPr>
          <w:t>Offset</w:t>
        </w:r>
      </w:ins>
      <w:ins w:id="148" w:author="AI Jianxun" w:date="2023-08-11T09:47:34Z">
        <w:r>
          <w:rPr>
            <w:rFonts w:hint="eastAsia" w:ascii="Courier New" w:hAnsi="Courier New" w:eastAsia="宋体" w:cs="Times New Roman"/>
            <w:sz w:val="16"/>
            <w:lang w:val="en-US" w:eastAsia="zh-CN" w:bidi="ar-SA"/>
          </w:rPr>
          <w:t>-r18                          INTEGER (0..FFS)        OPTIONAL,</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49" w:author="AI Jianxun" w:date="2023-08-11T09:47:34Z"/>
          <w:rFonts w:hint="default" w:ascii="Courier New" w:hAnsi="Courier New" w:eastAsia="Times New Roman" w:cs="Times New Roman"/>
          <w:sz w:val="16"/>
          <w:lang w:val="en-US" w:eastAsia="en-GB" w:bidi="ar-SA"/>
        </w:rPr>
      </w:pPr>
      <w:ins w:id="150" w:author="AI Jianxun" w:date="2023-08-11T09:47:34Z">
        <w:r>
          <w:rPr>
            <w:rFonts w:hint="eastAsia" w:ascii="Courier New" w:hAnsi="Courier New" w:eastAsia="宋体" w:cs="Times New Roman"/>
            <w:sz w:val="16"/>
            <w:lang w:val="en-US" w:eastAsia="zh-CN" w:bidi="ar-SA"/>
          </w:rPr>
          <w:t xml:space="preserve">                h-hysteresis-r18                                </w:t>
        </w:r>
      </w:ins>
      <w:ins w:id="151" w:author="AI Jianxun" w:date="2023-08-11T09:51:36Z">
        <w:r>
          <w:rPr>
            <w:rFonts w:hint="eastAsia" w:ascii="Courier New" w:hAnsi="Courier New" w:eastAsia="宋体" w:cs="Times New Roman"/>
            <w:sz w:val="16"/>
            <w:lang w:val="en-US" w:eastAsia="zh-CN" w:bidi="ar-SA"/>
          </w:rPr>
          <w:t xml:space="preserve"> </w:t>
        </w:r>
      </w:ins>
      <w:ins w:id="152" w:author="AI Jianxun" w:date="2023-08-11T09:47:34Z">
        <w:r>
          <w:rPr>
            <w:rFonts w:hint="eastAsia" w:ascii="Courier New" w:hAnsi="Courier New" w:eastAsia="宋体" w:cs="Times New Roman"/>
            <w:sz w:val="16"/>
            <w:lang w:val="en-US" w:eastAsia="zh-CN" w:bidi="ar-SA"/>
          </w:rPr>
          <w:t>INTEGER (0..FFS)        OPTIONAL</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53" w:author="AI Jianxun" w:date="2023-08-11T09:47:34Z"/>
          <w:rFonts w:hint="default" w:ascii="Courier New" w:hAnsi="Courier New" w:eastAsia="宋体" w:cs="Times New Roman"/>
          <w:sz w:val="16"/>
          <w:lang w:val="en-US" w:eastAsia="zh-CN" w:bidi="ar-SA"/>
        </w:rPr>
      </w:pPr>
      <w:ins w:id="154" w:author="AI Jianxun" w:date="2023-08-11T09:47:34Z">
        <w:r>
          <w:rPr>
            <w:rFonts w:hint="eastAsia" w:ascii="Courier New" w:hAnsi="Courier New" w:eastAsia="宋体" w:cs="Times New Roman"/>
            <w:sz w:val="16"/>
            <w:lang w:val="en-US" w:eastAsia="zh-CN" w:bidi="ar-SA"/>
          </w:rPr>
          <w:t xml:space="preserve">            }</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rFonts w:hint="default" w:ascii="Courier New" w:hAnsi="Courier New" w:eastAsia="宋体" w:cs="Times New Roman"/>
          <w:sz w:val="16"/>
          <w:lang w:val="en-US" w:eastAsia="zh-CN" w:bidi="ar-SA"/>
        </w:rPr>
      </w:pPr>
      <w:r>
        <w:rPr>
          <w:rFonts w:hint="eastAsia" w:ascii="Courier New" w:hAnsi="Courier New" w:eastAsia="宋体" w:cs="Times New Roman"/>
          <w:sz w:val="16"/>
          <w:lang w:val="en-US" w:eastAsia="zh-CN" w:bidi="ar-SA"/>
        </w:rPr>
        <w:t>&lt;skipped part&gt;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rFonts w:hint="default" w:ascii="Courier New" w:hAnsi="Courier New" w:eastAsia="宋体" w:cs="Times New Roman"/>
          <w:sz w:val="16"/>
          <w:lang w:val="en-US" w:eastAsia="zh-CN" w:bidi="ar-SA"/>
        </w:rPr>
      </w:pPr>
      <w:r>
        <w:rPr>
          <w:rFonts w:hint="eastAsia" w:ascii="Courier New" w:hAnsi="Courier New" w:eastAsia="宋体" w:cs="Times New Roman"/>
          <w:sz w:val="16"/>
          <w:lang w:val="en-US" w:eastAsia="zh-CN" w:bidi="ar-SA"/>
        </w:rPr>
        <w:t>&lt;skipped part&gt;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55" w:author="AI Jianxun" w:date="2023-08-10T20:16:07Z"/>
          <w:rFonts w:ascii="Courier New" w:hAnsi="Courier New" w:eastAsia="Times New Roman" w:cs="Times New Roman"/>
          <w:sz w:val="16"/>
          <w:lang w:val="en-GB" w:eastAsia="en-GB" w:bidi="ar-SA"/>
        </w:rPr>
      </w:pPr>
      <w:ins w:id="156" w:author="AI Jianxun" w:date="2023-08-10T20:16:07Z">
        <w:r>
          <w:rPr>
            <w:rFonts w:ascii="Courier New" w:hAnsi="Courier New" w:eastAsia="Times New Roman" w:cs="Times New Roman"/>
            <w:sz w:val="16"/>
            <w:lang w:val="en-GB" w:eastAsia="en-GB" w:bidi="ar-SA"/>
          </w:rPr>
          <w:t xml:space="preserve">    [[</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57" w:author="AI Jianxun" w:date="2023-08-10T20:16:07Z"/>
          <w:rFonts w:ascii="Courier New" w:hAnsi="Courier New" w:eastAsia="Times New Roman" w:cs="Times New Roman"/>
          <w:sz w:val="16"/>
          <w:lang w:val="en-GB" w:eastAsia="en-GB" w:bidi="ar-SA"/>
        </w:rPr>
      </w:pPr>
      <w:ins w:id="158" w:author="AI Jianxun" w:date="2023-08-10T20:16:07Z">
        <w:r>
          <w:rPr>
            <w:rFonts w:ascii="Courier New" w:hAnsi="Courier New" w:eastAsia="Times New Roman" w:cs="Times New Roman"/>
            <w:sz w:val="16"/>
            <w:lang w:val="en-GB" w:eastAsia="en-GB" w:bidi="ar-SA"/>
          </w:rPr>
          <w:t xml:space="preserve">    </w:t>
        </w:r>
      </w:ins>
      <w:ins w:id="159" w:author="AI Jianxun" w:date="2023-08-10T20:16:07Z">
        <w:r>
          <w:rPr>
            <w:rFonts w:hint="eastAsia" w:ascii="Courier New" w:hAnsi="Courier New" w:eastAsia="Times New Roman" w:cs="Times New Roman"/>
            <w:sz w:val="16"/>
            <w:lang w:val="en-GB" w:eastAsia="en-GB" w:bidi="ar-SA"/>
          </w:rPr>
          <w:t>numberOfTriggeringCells</w:t>
        </w:r>
      </w:ins>
      <w:ins w:id="160" w:author="AI Jianxun" w:date="2023-08-10T20:16:07Z">
        <w:r>
          <w:rPr>
            <w:rFonts w:ascii="Courier New" w:hAnsi="Courier New" w:eastAsia="Times New Roman" w:cs="Times New Roman"/>
            <w:sz w:val="16"/>
            <w:lang w:val="en-GB" w:eastAsia="en-GB" w:bidi="ar-SA"/>
          </w:rPr>
          <w:t>-r1</w:t>
        </w:r>
      </w:ins>
      <w:ins w:id="161" w:author="AI Jianxun" w:date="2023-08-10T20:16:07Z">
        <w:r>
          <w:rPr>
            <w:rFonts w:hint="eastAsia" w:ascii="Courier New" w:hAnsi="Courier New" w:eastAsia="Times New Roman" w:cs="Times New Roman"/>
            <w:sz w:val="16"/>
            <w:lang w:val="en-GB" w:eastAsia="en-GB" w:bidi="ar-SA"/>
          </w:rPr>
          <w:t>8</w:t>
        </w:r>
      </w:ins>
      <w:ins w:id="162" w:author="AI Jianxun" w:date="2023-08-10T20:16:07Z">
        <w:r>
          <w:rPr>
            <w:rFonts w:ascii="Courier New" w:hAnsi="Courier New" w:eastAsia="Times New Roman" w:cs="Times New Roman"/>
            <w:sz w:val="16"/>
            <w:lang w:val="en-GB" w:eastAsia="en-GB" w:bidi="ar-SA"/>
          </w:rPr>
          <w:t xml:space="preserve">                       </w:t>
        </w:r>
      </w:ins>
      <w:ins w:id="163" w:author="AI Jianxun" w:date="2023-08-10T20:21:38Z">
        <w:r>
          <w:rPr>
            <w:rFonts w:ascii="Courier New" w:hAnsi="Courier New" w:eastAsia="Times New Roman" w:cs="Times New Roman"/>
            <w:sz w:val="16"/>
            <w:lang w:val="en-GB" w:eastAsia="en-GB" w:bidi="ar-SA"/>
          </w:rPr>
          <w:t>INTEGER</w:t>
        </w:r>
      </w:ins>
      <w:ins w:id="164" w:author="AI Jianxun" w:date="2023-08-10T20:21:49Z">
        <w:r>
          <w:rPr>
            <w:rFonts w:hint="eastAsia" w:ascii="Courier New" w:hAnsi="Courier New" w:eastAsia="宋体" w:cs="Times New Roman"/>
            <w:sz w:val="16"/>
            <w:lang w:val="en-US" w:eastAsia="zh-CN" w:bidi="ar-SA"/>
          </w:rPr>
          <w:t xml:space="preserve"> </w:t>
        </w:r>
      </w:ins>
      <w:ins w:id="165" w:author="AI Jianxun" w:date="2023-08-10T20:21:38Z">
        <w:r>
          <w:rPr>
            <w:rFonts w:ascii="Courier New" w:hAnsi="Courier New" w:eastAsia="Times New Roman" w:cs="Times New Roman"/>
            <w:sz w:val="16"/>
            <w:lang w:val="en-GB" w:eastAsia="en-GB" w:bidi="ar-SA"/>
          </w:rPr>
          <w:t>(2..</w:t>
        </w:r>
      </w:ins>
      <w:ins w:id="166" w:author="AI Jianxun" w:date="2023-08-10T20:21:53Z">
        <w:r>
          <w:rPr>
            <w:rFonts w:hint="eastAsia" w:ascii="Courier New" w:hAnsi="Courier New" w:eastAsia="宋体" w:cs="Times New Roman"/>
            <w:sz w:val="16"/>
            <w:lang w:val="en-US" w:eastAsia="zh-CN" w:bidi="ar-SA"/>
          </w:rPr>
          <w:t>FFS</w:t>
        </w:r>
      </w:ins>
      <w:ins w:id="167" w:author="AI Jianxun" w:date="2023-08-10T20:21:38Z">
        <w:r>
          <w:rPr>
            <w:rFonts w:ascii="Courier New" w:hAnsi="Courier New" w:eastAsia="Times New Roman" w:cs="Times New Roman"/>
            <w:sz w:val="16"/>
            <w:lang w:val="en-GB" w:eastAsia="en-GB" w:bidi="ar-SA"/>
          </w:rPr>
          <w:t>)</w:t>
        </w:r>
      </w:ins>
      <w:ins w:id="168" w:author="AI Jianxun" w:date="2023-08-10T20:21:39Z">
        <w:r>
          <w:rPr>
            <w:rFonts w:hint="eastAsia" w:ascii="Courier New" w:hAnsi="Courier New" w:eastAsia="宋体" w:cs="Times New Roman"/>
            <w:sz w:val="16"/>
            <w:lang w:val="en-US" w:eastAsia="zh-CN" w:bidi="ar-SA"/>
          </w:rPr>
          <w:t xml:space="preserve"> </w:t>
        </w:r>
      </w:ins>
      <w:ins w:id="169" w:author="AI Jianxun" w:date="2023-08-10T20:21:40Z">
        <w:r>
          <w:rPr>
            <w:rFonts w:hint="eastAsia" w:ascii="Courier New" w:hAnsi="Courier New" w:eastAsia="宋体" w:cs="Times New Roman"/>
            <w:sz w:val="16"/>
            <w:lang w:val="en-US" w:eastAsia="zh-CN" w:bidi="ar-SA"/>
          </w:rPr>
          <w:t xml:space="preserve"> </w:t>
        </w:r>
      </w:ins>
      <w:ins w:id="170" w:author="AI Jianxun" w:date="2023-08-10T20:21:41Z">
        <w:r>
          <w:rPr>
            <w:rFonts w:hint="eastAsia" w:ascii="Courier New" w:hAnsi="Courier New" w:eastAsia="宋体" w:cs="Times New Roman"/>
            <w:sz w:val="16"/>
            <w:lang w:val="en-US" w:eastAsia="zh-CN" w:bidi="ar-SA"/>
          </w:rPr>
          <w:t xml:space="preserve">    </w:t>
        </w:r>
      </w:ins>
      <w:ins w:id="171" w:author="AI Jianxun" w:date="2023-08-10T20:21:42Z">
        <w:r>
          <w:rPr>
            <w:rFonts w:hint="eastAsia" w:ascii="Courier New" w:hAnsi="Courier New" w:eastAsia="宋体" w:cs="Times New Roman"/>
            <w:sz w:val="16"/>
            <w:lang w:val="en-US" w:eastAsia="zh-CN" w:bidi="ar-SA"/>
          </w:rPr>
          <w:t xml:space="preserve">  </w:t>
        </w:r>
      </w:ins>
      <w:ins w:id="172" w:author="AI Jianxun" w:date="2023-08-10T20:16:07Z">
        <w:r>
          <w:rPr>
            <w:rFonts w:ascii="Courier New" w:hAnsi="Courier New" w:eastAsia="Times New Roman" w:cs="Times New Roman"/>
            <w:sz w:val="16"/>
            <w:lang w:val="en-GB" w:eastAsia="en-GB" w:bidi="ar-SA"/>
          </w:rPr>
          <w:t>OPTIONAL,   -- Need R</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ins w:id="173" w:author="AI Jianxun" w:date="2023-08-10T20:16:07Z"/>
          <w:rFonts w:ascii="Courier New" w:hAnsi="Courier New" w:eastAsia="Times New Roman" w:cs="Times New Roman"/>
          <w:sz w:val="16"/>
          <w:lang w:val="en-GB" w:eastAsia="en-GB" w:bidi="ar-SA"/>
        </w:rPr>
      </w:pPr>
      <w:ins w:id="174" w:author="AI Jianxun" w:date="2023-08-10T20:16:07Z">
        <w:r>
          <w:rPr>
            <w:rFonts w:ascii="Courier New" w:hAnsi="Courier New" w:eastAsia="Times New Roman" w:cs="Times New Roman"/>
            <w:sz w:val="16"/>
            <w:lang w:val="en-GB" w:eastAsia="en-GB" w:bidi="ar-SA"/>
          </w:rPr>
          <w:t xml:space="preserve">    ]]</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after="0" w:line="240" w:lineRule="auto"/>
        <w:textAlignment w:val="baseline"/>
        <w:rPr>
          <w:rFonts w:ascii="Courier New" w:hAnsi="Courier New" w:eastAsia="Times New Roman" w:cs="Times New Roman"/>
          <w:sz w:val="16"/>
          <w:lang w:val="en-GB" w:eastAsia="en-GB" w:bidi="ar-SA"/>
        </w:rPr>
      </w:pPr>
    </w:p>
    <w:p>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left"/>
        <w:textAlignment w:val="auto"/>
        <w:rPr>
          <w:rFonts w:hint="default" w:cs="Times New Roman"/>
          <w:b/>
          <w:bCs/>
          <w:i w:val="0"/>
          <w:iCs w:val="0"/>
          <w:sz w:val="21"/>
          <w:szCs w:val="21"/>
          <w:lang w:val="en-US" w:eastAsia="zh-CN"/>
        </w:rPr>
      </w:pPr>
    </w:p>
    <w:p>
      <w:pPr>
        <w:pStyle w:val="3"/>
        <w:numPr>
          <w:ilvl w:val="1"/>
          <w:numId w:val="0"/>
        </w:numPr>
        <w:bidi w:val="0"/>
        <w:ind w:leftChars="0"/>
        <w:rPr>
          <w:rFonts w:hint="eastAsia" w:cs="Times New Roman"/>
          <w:lang w:val="en-US" w:eastAsia="zh-CN"/>
        </w:rPr>
      </w:pPr>
      <w:r>
        <w:rPr>
          <w:rFonts w:hint="eastAsia" w:cs="Times New Roman"/>
          <w:lang w:val="en-US" w:eastAsia="zh-CN"/>
        </w:rPr>
        <w:t>2.2 On content of the measurement report triggered by event H1 or H2</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In NR, for each measurement report triggered by event, the UE shall set the quantities results of concerned cells in the measurement report. For UAV UE, including the RSRP/RSRQ/SINR measurement results in the measurement report shall increase the report size. And considering that more frequent measurement report may be triggered in aerial UE</w:t>
      </w:r>
      <w:r>
        <w:rPr>
          <w:rFonts w:hint="default" w:cs="Times New Roman"/>
          <w:b w:val="0"/>
          <w:bCs w:val="0"/>
          <w:sz w:val="21"/>
          <w:szCs w:val="21"/>
          <w:lang w:val="en-US" w:eastAsia="zh-CN"/>
        </w:rPr>
        <w:t>’</w:t>
      </w:r>
      <w:r>
        <w:rPr>
          <w:rFonts w:hint="eastAsia" w:cs="Times New Roman"/>
          <w:b w:val="0"/>
          <w:bCs w:val="0"/>
          <w:sz w:val="21"/>
          <w:szCs w:val="21"/>
          <w:lang w:val="en-US" w:eastAsia="zh-CN"/>
        </w:rPr>
        <w:t xml:space="preserve">s environment, it may cause larger interference. Thus, it is agreed in last RAN2 meeting that </w:t>
      </w:r>
      <w:r>
        <w:rPr>
          <w:rFonts w:hint="default" w:cs="Times New Roman"/>
          <w:b w:val="0"/>
          <w:bCs w:val="0"/>
          <w:sz w:val="21"/>
          <w:szCs w:val="21"/>
          <w:lang w:val="en-US" w:eastAsia="zh-CN"/>
        </w:rPr>
        <w:t>“</w:t>
      </w:r>
      <w:r>
        <w:rPr>
          <w:rFonts w:hint="eastAsia" w:cs="Times New Roman"/>
          <w:b w:val="0"/>
          <w:bCs w:val="0"/>
          <w:sz w:val="21"/>
          <w:szCs w:val="21"/>
          <w:lang w:val="en-US" w:eastAsia="zh-CN"/>
        </w:rPr>
        <w:t>W</w:t>
      </w:r>
      <w:r>
        <w:rPr>
          <w:rFonts w:hint="default" w:ascii="Times New Roman" w:hAnsi="Times New Roman" w:eastAsia="MS Mincho" w:cs="Times New Roman"/>
          <w:color w:val="auto"/>
          <w:szCs w:val="24"/>
          <w:highlight w:val="none"/>
          <w:lang w:val="en-GB" w:eastAsia="en-GB" w:bidi="ar-SA"/>
        </w:rPr>
        <w:t>hen event H1 or H2 triggers, the content of the measurement report is configurable by the network (i.e. it can contain UAV UEs height, location information and/or RSRP/RSRQ measurement results).</w:t>
      </w:r>
      <w:r>
        <w:rPr>
          <w:rFonts w:hint="default" w:eastAsia="宋体" w:cs="Times New Roman"/>
          <w:color w:val="auto"/>
          <w:szCs w:val="24"/>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cs="Times New Roman"/>
          <w:b w:val="0"/>
          <w:bCs w:val="0"/>
          <w:sz w:val="21"/>
          <w:szCs w:val="21"/>
          <w:lang w:val="en-US" w:eastAsia="zh-CN"/>
        </w:rPr>
      </w:pPr>
      <w:r>
        <w:rPr>
          <w:rFonts w:hint="eastAsia" w:cs="Times New Roman"/>
          <w:b w:val="0"/>
          <w:bCs w:val="0"/>
          <w:sz w:val="21"/>
          <w:szCs w:val="21"/>
          <w:lang w:val="en-US" w:eastAsia="zh-CN"/>
        </w:rPr>
        <w:t xml:space="preserve">An new indication (e.g. </w:t>
      </w:r>
      <w:r>
        <w:rPr>
          <w:rFonts w:hint="eastAsia" w:cs="Times New Roman"/>
          <w:b w:val="0"/>
          <w:bCs w:val="0"/>
          <w:i/>
          <w:iCs/>
          <w:sz w:val="21"/>
          <w:szCs w:val="21"/>
          <w:lang w:val="en-US" w:eastAsia="zh-CN"/>
        </w:rPr>
        <w:t xml:space="preserve">includeQuantities </w:t>
      </w:r>
      <w:r>
        <w:rPr>
          <w:rFonts w:hint="eastAsia" w:cs="Times New Roman"/>
          <w:b w:val="0"/>
          <w:bCs w:val="0"/>
          <w:sz w:val="21"/>
          <w:szCs w:val="21"/>
          <w:lang w:val="en-US" w:eastAsia="zh-CN"/>
        </w:rPr>
        <w:t xml:space="preserve">IE) can be introduced in the </w:t>
      </w:r>
      <w:r>
        <w:rPr>
          <w:rFonts w:hint="eastAsia" w:cs="Times New Roman"/>
          <w:b w:val="0"/>
          <w:bCs w:val="0"/>
          <w:i/>
          <w:iCs/>
          <w:sz w:val="21"/>
          <w:szCs w:val="21"/>
          <w:lang w:val="en-US" w:eastAsia="zh-CN"/>
        </w:rPr>
        <w:t xml:space="preserve">ReportConfigNR </w:t>
      </w:r>
      <w:r>
        <w:rPr>
          <w:rFonts w:hint="eastAsia" w:cs="Times New Roman"/>
          <w:b w:val="0"/>
          <w:bCs w:val="0"/>
          <w:sz w:val="21"/>
          <w:szCs w:val="21"/>
          <w:lang w:val="en-US" w:eastAsia="zh-CN"/>
        </w:rPr>
        <w:t>IE to indicate whether the RSRP/RSRQ/SINR measurement results shall be included in the measurement report triggered by event H1 or H2. The indication can be introduced by a SEQUENCE structure to separately indicate which quantities results are required in the measurement report.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6</w:t>
      </w:r>
      <w:r>
        <w:rPr>
          <w:rFonts w:hint="eastAsia" w:ascii="Times New Roman" w:hAnsi="Times New Roman" w:cs="Times New Roman"/>
          <w:b/>
          <w:bCs/>
          <w:i w:val="0"/>
          <w:iCs w:val="0"/>
          <w:sz w:val="21"/>
          <w:szCs w:val="21"/>
          <w:lang w:val="en-US" w:eastAsia="zh-CN"/>
        </w:rPr>
        <w:t xml:space="preserve">: An new indication (e.g. </w:t>
      </w:r>
      <w:r>
        <w:rPr>
          <w:rFonts w:hint="eastAsia" w:ascii="Times New Roman" w:hAnsi="Times New Roman" w:cs="Times New Roman"/>
          <w:b/>
          <w:bCs/>
          <w:i/>
          <w:iCs/>
          <w:sz w:val="21"/>
          <w:szCs w:val="21"/>
          <w:lang w:val="en-US" w:eastAsia="zh-CN"/>
        </w:rPr>
        <w:t xml:space="preserve">includeQuantities </w:t>
      </w:r>
      <w:r>
        <w:rPr>
          <w:rFonts w:hint="eastAsia" w:ascii="Times New Roman" w:hAnsi="Times New Roman" w:cs="Times New Roman"/>
          <w:b/>
          <w:bCs/>
          <w:i w:val="0"/>
          <w:iCs w:val="0"/>
          <w:sz w:val="21"/>
          <w:szCs w:val="21"/>
          <w:lang w:val="en-US" w:eastAsia="zh-CN"/>
        </w:rPr>
        <w:t xml:space="preserve">IE) is introduced in the </w:t>
      </w:r>
      <w:r>
        <w:rPr>
          <w:rFonts w:hint="eastAsia" w:ascii="Times New Roman" w:hAnsi="Times New Roman" w:cs="Times New Roman"/>
          <w:b/>
          <w:bCs/>
          <w:i/>
          <w:iCs/>
          <w:sz w:val="21"/>
          <w:szCs w:val="21"/>
          <w:lang w:val="en-US" w:eastAsia="zh-CN"/>
        </w:rPr>
        <w:t xml:space="preserve">ReportConfigNR </w:t>
      </w:r>
      <w:r>
        <w:rPr>
          <w:rFonts w:hint="eastAsia" w:ascii="Times New Roman" w:hAnsi="Times New Roman" w:cs="Times New Roman"/>
          <w:b/>
          <w:bCs/>
          <w:i w:val="0"/>
          <w:iCs w:val="0"/>
          <w:sz w:val="21"/>
          <w:szCs w:val="21"/>
          <w:lang w:val="en-US" w:eastAsia="zh-CN"/>
        </w:rPr>
        <w:t>to indicate whether the RSRP/RSRQ/SINR measurement result is required to be included in the measurement report triggered by event H1 or H2. The indication can be introduced by a SEQUENCE structure to separately indicate which quantities results are required in the measurement report.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cs="Times New Roman"/>
          <w:b w:val="0"/>
          <w:bCs w:val="0"/>
          <w:sz w:val="21"/>
          <w:szCs w:val="21"/>
          <w:lang w:val="en-US" w:eastAsia="zh-CN"/>
        </w:rPr>
      </w:pPr>
      <w:r>
        <w:rPr>
          <w:rFonts w:hint="eastAsia" w:cs="Times New Roman"/>
          <w:b w:val="0"/>
          <w:bCs w:val="0"/>
          <w:sz w:val="21"/>
          <w:szCs w:val="21"/>
          <w:lang w:val="en-US" w:eastAsia="zh-CN"/>
        </w:rPr>
        <w:t xml:space="preserve">Currently in NR, the NW can configure </w:t>
      </w:r>
      <w:r>
        <w:rPr>
          <w:rFonts w:hint="eastAsia" w:cs="Times New Roman"/>
          <w:b w:val="0"/>
          <w:bCs w:val="0"/>
          <w:i/>
          <w:iCs/>
          <w:sz w:val="21"/>
          <w:szCs w:val="21"/>
          <w:lang w:val="en-US" w:eastAsia="zh-CN"/>
        </w:rPr>
        <w:t xml:space="preserve">includeCommonLocationInfo </w:t>
      </w:r>
      <w:r>
        <w:rPr>
          <w:rFonts w:hint="eastAsia" w:cs="Times New Roman"/>
          <w:b w:val="0"/>
          <w:bCs w:val="0"/>
          <w:sz w:val="21"/>
          <w:szCs w:val="21"/>
          <w:lang w:val="en-US" w:eastAsia="zh-CN"/>
        </w:rPr>
        <w:t xml:space="preserve">IE in </w:t>
      </w:r>
      <w:r>
        <w:rPr>
          <w:rFonts w:hint="eastAsia" w:cs="Times New Roman"/>
          <w:b w:val="0"/>
          <w:bCs w:val="0"/>
          <w:i/>
          <w:iCs/>
          <w:sz w:val="21"/>
          <w:szCs w:val="21"/>
          <w:lang w:val="en-US" w:eastAsia="zh-CN"/>
        </w:rPr>
        <w:t xml:space="preserve">ReportConfigNR </w:t>
      </w:r>
      <w:r>
        <w:rPr>
          <w:rFonts w:hint="eastAsia" w:cs="Times New Roman"/>
          <w:b w:val="0"/>
          <w:bCs w:val="0"/>
          <w:sz w:val="21"/>
          <w:szCs w:val="21"/>
          <w:lang w:val="en-US" w:eastAsia="zh-CN"/>
        </w:rPr>
        <w:t xml:space="preserve">to indicate whether to include the location information in the measurement report.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bidi w:val="0"/>
              <w:rPr>
                <w:b/>
                <w:bCs/>
                <w:lang w:eastAsia="ja-JP"/>
              </w:rPr>
            </w:pPr>
            <w:bookmarkStart w:id="3" w:name="_Toc124712769"/>
            <w:r>
              <w:rPr>
                <w:rFonts w:hint="eastAsia" w:cs="Times New Roman"/>
                <w:b/>
                <w:bCs/>
                <w:color w:val="0070C0"/>
                <w:sz w:val="21"/>
                <w:szCs w:val="21"/>
                <w:lang w:val="en-US" w:eastAsia="zh-CN"/>
              </w:rPr>
              <w:t>From TS 38.331</w:t>
            </w:r>
          </w:p>
          <w:p>
            <w:pPr>
              <w:pStyle w:val="4"/>
              <w:widowControl/>
              <w:numPr>
                <w:ilvl w:val="2"/>
                <w:numId w:val="0"/>
              </w:numPr>
              <w:pBdr>
                <w:top w:val="none" w:color="auto" w:sz="0" w:space="0"/>
              </w:pBdr>
              <w:tabs>
                <w:tab w:val="left" w:pos="575"/>
              </w:tabs>
              <w:spacing w:before="120" w:after="180" w:line="240" w:lineRule="auto"/>
              <w:ind w:leftChars="0"/>
              <w:jc w:val="left"/>
              <w:rPr>
                <w:rFonts w:eastAsia="Times New Roman" w:cs="Times New Roman"/>
                <w:b w:val="0"/>
                <w:bCs w:val="0"/>
                <w:kern w:val="0"/>
                <w:sz w:val="28"/>
                <w:szCs w:val="20"/>
                <w:lang w:eastAsia="ja-JP" w:bidi="ar-SA"/>
              </w:rPr>
            </w:pPr>
            <w:r>
              <w:rPr>
                <w:rFonts w:eastAsia="Times New Roman" w:cs="Times New Roman"/>
                <w:b w:val="0"/>
                <w:bCs w:val="0"/>
                <w:kern w:val="0"/>
                <w:sz w:val="28"/>
                <w:szCs w:val="20"/>
                <w:lang w:eastAsia="ja-JP" w:bidi="ar-SA"/>
              </w:rPr>
              <w:t>5.5.5</w:t>
            </w:r>
            <w:r>
              <w:rPr>
                <w:rFonts w:eastAsia="Times New Roman" w:cs="Times New Roman"/>
                <w:b w:val="0"/>
                <w:bCs w:val="0"/>
                <w:kern w:val="0"/>
                <w:sz w:val="28"/>
                <w:szCs w:val="20"/>
                <w:lang w:eastAsia="ja-JP" w:bidi="ar-SA"/>
              </w:rPr>
              <w:tab/>
            </w:r>
            <w:r>
              <w:rPr>
                <w:rFonts w:eastAsia="Times New Roman" w:cs="Times New Roman"/>
                <w:b w:val="0"/>
                <w:bCs w:val="0"/>
                <w:kern w:val="0"/>
                <w:sz w:val="28"/>
                <w:szCs w:val="20"/>
                <w:lang w:eastAsia="ja-JP" w:bidi="ar-SA"/>
              </w:rPr>
              <w:t>Measurement reporting</w:t>
            </w:r>
            <w:bookmarkEnd w:id="3"/>
          </w:p>
          <w:p>
            <w:pPr>
              <w:pStyle w:val="5"/>
              <w:widowControl/>
              <w:numPr>
                <w:ilvl w:val="2"/>
                <w:numId w:val="0"/>
              </w:numPr>
              <w:pBdr>
                <w:top w:val="none" w:color="auto" w:sz="0" w:space="0"/>
              </w:pBdr>
              <w:tabs>
                <w:tab w:val="left" w:pos="575"/>
                <w:tab w:val="clear" w:pos="864"/>
                <w:tab w:val="clear" w:pos="2071"/>
              </w:tabs>
              <w:spacing w:before="120" w:after="180" w:line="240" w:lineRule="auto"/>
              <w:ind w:leftChars="0"/>
              <w:jc w:val="left"/>
              <w:rPr>
                <w:rFonts w:eastAsia="Times New Roman" w:cs="Times New Roman"/>
                <w:b w:val="0"/>
                <w:bCs w:val="0"/>
                <w:kern w:val="0"/>
                <w:sz w:val="24"/>
                <w:szCs w:val="20"/>
                <w:lang w:eastAsia="ja-JP" w:bidi="ar-SA"/>
              </w:rPr>
            </w:pPr>
            <w:bookmarkStart w:id="4" w:name="_Toc124712770"/>
            <w:bookmarkStart w:id="5" w:name="_Toc60776901"/>
            <w:r>
              <w:rPr>
                <w:rFonts w:eastAsia="Times New Roman" w:cs="Times New Roman"/>
                <w:b w:val="0"/>
                <w:bCs w:val="0"/>
                <w:kern w:val="0"/>
                <w:sz w:val="24"/>
                <w:szCs w:val="20"/>
                <w:lang w:eastAsia="ja-JP" w:bidi="ar-SA"/>
              </w:rPr>
              <w:t>5.5.5.1</w:t>
            </w:r>
            <w:r>
              <w:rPr>
                <w:rFonts w:eastAsia="Times New Roman" w:cs="Times New Roman"/>
                <w:b w:val="0"/>
                <w:bCs w:val="0"/>
                <w:kern w:val="0"/>
                <w:sz w:val="24"/>
                <w:szCs w:val="20"/>
                <w:lang w:eastAsia="ja-JP" w:bidi="ar-SA"/>
              </w:rPr>
              <w:tab/>
            </w:r>
            <w:r>
              <w:rPr>
                <w:rFonts w:eastAsia="Times New Roman" w:cs="Times New Roman"/>
                <w:b w:val="0"/>
                <w:bCs w:val="0"/>
                <w:kern w:val="0"/>
                <w:sz w:val="24"/>
                <w:szCs w:val="20"/>
                <w:lang w:eastAsia="ja-JP" w:bidi="ar-SA"/>
              </w:rPr>
              <w:t>General</w:t>
            </w:r>
            <w:bookmarkEnd w:id="4"/>
            <w:bookmarkEnd w:id="5"/>
          </w:p>
          <w:p>
            <w:pPr>
              <w:pStyle w:val="94"/>
            </w:pPr>
            <w:r>
              <w:t>1&gt;</w:t>
            </w:r>
            <w:r>
              <w:tab/>
            </w:r>
            <w:r>
              <w:t xml:space="preserve">if the </w:t>
            </w:r>
            <w:r>
              <w:rPr>
                <w:i/>
                <w:iCs/>
                <w:highlight w:val="yellow"/>
              </w:rPr>
              <w:t>includeCommonLocationInfo</w:t>
            </w:r>
            <w:r>
              <w:rPr>
                <w:i/>
                <w:iCs/>
              </w:rPr>
              <w:t xml:space="preserve">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pPr>
              <w:pStyle w:val="106"/>
            </w:pPr>
            <w:r>
              <w:t>2&gt;</w:t>
            </w:r>
            <w:r>
              <w:tab/>
            </w:r>
            <w:r>
              <w:t xml:space="preserve">include the </w:t>
            </w:r>
            <w:r>
              <w:rPr>
                <w:i/>
              </w:rPr>
              <w:t>locationTimestamp</w:t>
            </w:r>
            <w:r>
              <w:t>;</w:t>
            </w:r>
          </w:p>
          <w:p>
            <w:pPr>
              <w:pStyle w:val="106"/>
            </w:pPr>
            <w:r>
              <w:t>2&gt;</w:t>
            </w:r>
            <w:r>
              <w:tab/>
            </w:r>
            <w:r>
              <w:t xml:space="preserve">include the </w:t>
            </w:r>
            <w:r>
              <w:rPr>
                <w:i/>
                <w:iCs/>
              </w:rPr>
              <w:t>locationCoordinate</w:t>
            </w:r>
            <w:r>
              <w:t>, if available;</w:t>
            </w:r>
          </w:p>
          <w:p>
            <w:pPr>
              <w:pStyle w:val="106"/>
            </w:pPr>
            <w:r>
              <w:t>2&gt;</w:t>
            </w:r>
            <w:r>
              <w:tab/>
            </w:r>
            <w:r>
              <w:t xml:space="preserve">include the </w:t>
            </w:r>
            <w:r>
              <w:rPr>
                <w:i/>
                <w:iCs/>
              </w:rPr>
              <w:t>velocityEstimate</w:t>
            </w:r>
            <w:r>
              <w:t>, if available;</w:t>
            </w:r>
          </w:p>
          <w:p>
            <w:pPr>
              <w:pStyle w:val="106"/>
            </w:pPr>
            <w:r>
              <w:t>2&gt;</w:t>
            </w:r>
            <w:r>
              <w:tab/>
            </w:r>
            <w:r>
              <w:t xml:space="preserve">include the </w:t>
            </w:r>
            <w:r>
              <w:rPr>
                <w:i/>
                <w:iCs/>
              </w:rPr>
              <w:t>locationError</w:t>
            </w:r>
            <w:r>
              <w:t>, if available;</w:t>
            </w:r>
          </w:p>
          <w:p>
            <w:pPr>
              <w:pStyle w:val="106"/>
            </w:pPr>
            <w:r>
              <w:t>2&gt;</w:t>
            </w:r>
            <w:r>
              <w:tab/>
            </w:r>
            <w:r>
              <w:t xml:space="preserve">include the </w:t>
            </w:r>
            <w:r>
              <w:rPr>
                <w:i/>
                <w:iCs/>
              </w:rPr>
              <w:t>locationSource</w:t>
            </w:r>
            <w:r>
              <w:t>, if available;</w:t>
            </w:r>
          </w:p>
          <w:p>
            <w:pPr>
              <w:pStyle w:val="106"/>
              <w:rPr>
                <w:rFonts w:hint="default" w:cs="Times New Roman"/>
                <w:b w:val="0"/>
                <w:bCs w:val="0"/>
                <w:sz w:val="21"/>
                <w:szCs w:val="21"/>
                <w:vertAlign w:val="baseline"/>
                <w:lang w:val="en-US" w:eastAsia="zh-CN"/>
              </w:rPr>
            </w:pPr>
            <w:r>
              <w:t>2&gt;</w:t>
            </w:r>
            <w:r>
              <w:tab/>
            </w:r>
            <w:r>
              <w:t xml:space="preserve">if available, include the </w:t>
            </w:r>
            <w:r>
              <w:rPr>
                <w:i/>
                <w:iCs/>
              </w:rPr>
              <w:t>gnss-TOD-msec</w:t>
            </w:r>
            <w:r>
              <w:t>,</w:t>
            </w:r>
          </w:p>
        </w:tc>
      </w:tr>
    </w:tbl>
    <w:p>
      <w:pPr>
        <w:keepNext w:val="0"/>
        <w:keepLines w:val="0"/>
        <w:pageBreakBefore w:val="0"/>
        <w:widowControl/>
        <w:kinsoku/>
        <w:wordWrap/>
        <w:overflowPunct w:val="0"/>
        <w:topLinePunct w:val="0"/>
        <w:autoSpaceDE w:val="0"/>
        <w:autoSpaceDN w:val="0"/>
        <w:bidi w:val="0"/>
        <w:adjustRightInd w:val="0"/>
        <w:snapToGrid/>
        <w:spacing w:after="120" w:line="240" w:lineRule="auto"/>
        <w:jc w:val="left"/>
        <w:textAlignment w:val="baseline"/>
        <w:rPr>
          <w:rFonts w:hint="default" w:ascii="Times New Roman" w:hAnsi="Times New Roman" w:eastAsia="Times New Roman" w:cs="Times New Roman"/>
          <w:kern w:val="0"/>
          <w:sz w:val="21"/>
          <w:szCs w:val="21"/>
          <w:lang w:val="en-US" w:eastAsia="ja-JP"/>
        </w:rPr>
      </w:pPr>
      <w:r>
        <w:rPr>
          <w:rFonts w:hint="eastAsia" w:cs="Times New Roman"/>
          <w:b w:val="0"/>
          <w:bCs w:val="0"/>
          <w:sz w:val="21"/>
          <w:szCs w:val="21"/>
          <w:lang w:val="en-US" w:eastAsia="zh-CN"/>
        </w:rPr>
        <w:t>The p</w:t>
      </w:r>
      <w:r>
        <w:rPr>
          <w:rFonts w:hint="default" w:cs="Times New Roman"/>
          <w:b w:val="0"/>
          <w:bCs w:val="0"/>
          <w:sz w:val="21"/>
          <w:szCs w:val="21"/>
          <w:lang w:val="en-US" w:eastAsia="zh-CN"/>
        </w:rPr>
        <w:t xml:space="preserve">arameters from </w:t>
      </w:r>
      <w:r>
        <w:rPr>
          <w:rFonts w:hint="default" w:cs="Times New Roman"/>
          <w:b w:val="0"/>
          <w:bCs w:val="0"/>
          <w:i/>
          <w:iCs/>
          <w:sz w:val="21"/>
          <w:szCs w:val="21"/>
          <w:lang w:val="en-US" w:eastAsia="zh-CN"/>
        </w:rPr>
        <w:t>CommonLocationInfo</w:t>
      </w:r>
      <w:r>
        <w:rPr>
          <w:rFonts w:hint="eastAsia" w:cs="Times New Roman"/>
          <w:b w:val="0"/>
          <w:bCs w:val="0"/>
          <w:i/>
          <w:iCs/>
          <w:sz w:val="21"/>
          <w:szCs w:val="21"/>
          <w:lang w:val="en-US" w:eastAsia="zh-CN"/>
        </w:rPr>
        <w:t xml:space="preserve"> </w:t>
      </w:r>
      <w:r>
        <w:rPr>
          <w:rFonts w:hint="eastAsia" w:cs="Times New Roman"/>
          <w:b w:val="0"/>
          <w:bCs w:val="0"/>
          <w:sz w:val="21"/>
          <w:szCs w:val="21"/>
          <w:lang w:val="en-US" w:eastAsia="zh-CN"/>
        </w:rPr>
        <w:t xml:space="preserve">are related to location info, location time and velocity info, which could be useful for UAV UE. We think the current indication (i.e. </w:t>
      </w:r>
      <w:r>
        <w:rPr>
          <w:rFonts w:hint="eastAsia" w:cs="Times New Roman"/>
          <w:b w:val="0"/>
          <w:bCs w:val="0"/>
          <w:i/>
          <w:iCs/>
          <w:sz w:val="21"/>
          <w:szCs w:val="21"/>
          <w:lang w:val="en-US" w:eastAsia="zh-CN"/>
        </w:rPr>
        <w:t xml:space="preserve">includeCommonLocationInfo </w:t>
      </w:r>
      <w:r>
        <w:rPr>
          <w:rFonts w:hint="eastAsia" w:cs="Times New Roman"/>
          <w:b w:val="0"/>
          <w:bCs w:val="0"/>
          <w:sz w:val="21"/>
          <w:szCs w:val="21"/>
          <w:lang w:val="en-US" w:eastAsia="zh-CN"/>
        </w:rPr>
        <w:t>IE) can be reused for measurement report triggered by event H1 or H2. If any other parameters are required for UAV UE</w:t>
      </w:r>
      <w:r>
        <w:rPr>
          <w:rFonts w:hint="default" w:cs="Times New Roman"/>
          <w:b w:val="0"/>
          <w:bCs w:val="0"/>
          <w:sz w:val="21"/>
          <w:szCs w:val="21"/>
          <w:lang w:val="en-US" w:eastAsia="zh-CN"/>
        </w:rPr>
        <w:t>’</w:t>
      </w:r>
      <w:r>
        <w:rPr>
          <w:rFonts w:hint="eastAsia" w:cs="Times New Roman"/>
          <w:b w:val="0"/>
          <w:bCs w:val="0"/>
          <w:sz w:val="21"/>
          <w:szCs w:val="21"/>
          <w:lang w:val="en-US" w:eastAsia="zh-CN"/>
        </w:rPr>
        <w:t>s location reporting, the requirement should be firstly evaluated on SA2. And then we can consider the signaling design at RAN2.</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7</w:t>
      </w:r>
      <w:r>
        <w:rPr>
          <w:rFonts w:hint="eastAsia" w:ascii="Times New Roman" w:hAnsi="Times New Roman" w:cs="Times New Roman"/>
          <w:b/>
          <w:bCs/>
          <w:i w:val="0"/>
          <w:iCs w:val="0"/>
          <w:sz w:val="21"/>
          <w:szCs w:val="21"/>
          <w:lang w:val="en-US" w:eastAsia="zh-CN"/>
        </w:rPr>
        <w:t xml:space="preserve">: The </w:t>
      </w:r>
      <w:r>
        <w:rPr>
          <w:rFonts w:hint="eastAsia" w:ascii="Times New Roman" w:hAnsi="Times New Roman" w:cs="Times New Roman"/>
          <w:b/>
          <w:bCs/>
          <w:i/>
          <w:iCs/>
          <w:sz w:val="21"/>
          <w:szCs w:val="21"/>
          <w:lang w:val="en-US" w:eastAsia="zh-CN"/>
        </w:rPr>
        <w:t xml:space="preserve">includeCommonLocationInfo </w:t>
      </w:r>
      <w:r>
        <w:rPr>
          <w:rFonts w:hint="eastAsia" w:ascii="Times New Roman" w:hAnsi="Times New Roman" w:cs="Times New Roman"/>
          <w:b/>
          <w:bCs/>
          <w:i w:val="0"/>
          <w:iCs w:val="0"/>
          <w:sz w:val="21"/>
          <w:szCs w:val="21"/>
          <w:lang w:val="en-US" w:eastAsia="zh-CN"/>
        </w:rPr>
        <w:t xml:space="preserve">IE in the </w:t>
      </w:r>
      <w:r>
        <w:rPr>
          <w:rFonts w:hint="eastAsia" w:ascii="Times New Roman" w:hAnsi="Times New Roman" w:cs="Times New Roman"/>
          <w:b/>
          <w:bCs/>
          <w:i/>
          <w:iCs/>
          <w:sz w:val="21"/>
          <w:szCs w:val="21"/>
          <w:lang w:val="en-US" w:eastAsia="zh-CN"/>
        </w:rPr>
        <w:t xml:space="preserve">ReportConfigNR </w:t>
      </w:r>
      <w:r>
        <w:rPr>
          <w:rFonts w:hint="eastAsia" w:ascii="Times New Roman" w:hAnsi="Times New Roman" w:cs="Times New Roman"/>
          <w:b/>
          <w:bCs/>
          <w:i w:val="0"/>
          <w:iCs w:val="0"/>
          <w:sz w:val="21"/>
          <w:szCs w:val="21"/>
          <w:lang w:val="en-US" w:eastAsia="zh-CN"/>
        </w:rPr>
        <w:t>is reused to indicate whether the location information (if available) is required to be included in the measurement report triggered by event H1 or H2.</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8</w:t>
      </w:r>
      <w:r>
        <w:rPr>
          <w:rFonts w:hint="eastAsia" w:ascii="Times New Roman" w:hAnsi="Times New Roman" w:cs="Times New Roman"/>
          <w:b/>
          <w:bCs/>
          <w:i w:val="0"/>
          <w:iCs w:val="0"/>
          <w:sz w:val="21"/>
          <w:szCs w:val="21"/>
          <w:lang w:val="en-US" w:eastAsia="zh-CN"/>
        </w:rPr>
        <w:t xml:space="preserve">: The parameters in the </w:t>
      </w:r>
      <w:r>
        <w:rPr>
          <w:rFonts w:hint="eastAsia" w:ascii="Times New Roman" w:hAnsi="Times New Roman" w:cs="Times New Roman"/>
          <w:b/>
          <w:bCs/>
          <w:i/>
          <w:iCs/>
          <w:sz w:val="21"/>
          <w:szCs w:val="21"/>
          <w:lang w:val="en-US" w:eastAsia="zh-CN"/>
        </w:rPr>
        <w:t xml:space="preserve">CommonLocationInfo </w:t>
      </w:r>
      <w:r>
        <w:rPr>
          <w:rFonts w:hint="eastAsia" w:ascii="Times New Roman" w:hAnsi="Times New Roman" w:cs="Times New Roman"/>
          <w:b/>
          <w:bCs/>
          <w:i w:val="0"/>
          <w:iCs w:val="0"/>
          <w:sz w:val="21"/>
          <w:szCs w:val="21"/>
          <w:lang w:val="en-US" w:eastAsia="zh-CN"/>
        </w:rPr>
        <w:t>IE are reused for UAV UEs</w:t>
      </w:r>
      <w:r>
        <w:rPr>
          <w:rFonts w:hint="default" w:ascii="Times New Roman" w:hAnsi="Times New Roman" w:cs="Times New Roman"/>
          <w:b/>
          <w:bCs/>
          <w:i w:val="0"/>
          <w:iCs w:val="0"/>
          <w:sz w:val="21"/>
          <w:szCs w:val="21"/>
          <w:lang w:val="en-US" w:eastAsia="zh-CN"/>
        </w:rPr>
        <w:t>’</w:t>
      </w:r>
      <w:r>
        <w:rPr>
          <w:rFonts w:hint="eastAsia" w:ascii="Times New Roman" w:hAnsi="Times New Roman" w:cs="Times New Roman"/>
          <w:b/>
          <w:bCs/>
          <w:i w:val="0"/>
          <w:iCs w:val="0"/>
          <w:sz w:val="21"/>
          <w:szCs w:val="21"/>
          <w:lang w:val="en-US" w:eastAsia="zh-CN"/>
        </w:rPr>
        <w:t xml:space="preserve"> location reporting.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val="0"/>
          <w:bCs w:val="0"/>
          <w:i/>
          <w:iCs/>
          <w:sz w:val="21"/>
          <w:szCs w:val="21"/>
          <w:u w:val="single"/>
          <w:lang w:val="en-US" w:eastAsia="zh-CN"/>
        </w:rPr>
      </w:pPr>
      <w:r>
        <w:rPr>
          <w:rFonts w:hint="eastAsia" w:cs="Times New Roman"/>
          <w:b w:val="0"/>
          <w:bCs w:val="0"/>
          <w:i/>
          <w:iCs/>
          <w:sz w:val="21"/>
          <w:szCs w:val="21"/>
          <w:u w:val="single"/>
          <w:lang w:val="en-US" w:eastAsia="zh-CN"/>
        </w:rPr>
        <w:t>On event combination</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1: </w:t>
      </w:r>
      <w:r>
        <w:rPr>
          <w:rFonts w:hint="default" w:ascii="Times New Roman" w:hAnsi="Times New Roman" w:cs="Times New Roman"/>
          <w:b/>
          <w:bCs/>
          <w:i w:val="0"/>
          <w:iCs w:val="0"/>
          <w:sz w:val="21"/>
          <w:szCs w:val="21"/>
          <w:lang w:val="en-US" w:eastAsia="zh-CN"/>
        </w:rPr>
        <w:t>A</w:t>
      </w:r>
      <w:r>
        <w:rPr>
          <w:rFonts w:hint="eastAsia" w:cs="Times New Roman"/>
          <w:b/>
          <w:bCs/>
          <w:i w:val="0"/>
          <w:iCs w:val="0"/>
          <w:sz w:val="21"/>
          <w:szCs w:val="21"/>
          <w:lang w:val="en-US" w:eastAsia="zh-CN"/>
        </w:rPr>
        <w:t>n</w:t>
      </w:r>
      <w:r>
        <w:rPr>
          <w:rFonts w:hint="default" w:ascii="Times New Roman" w:hAnsi="Times New Roman" w:cs="Times New Roman"/>
          <w:b/>
          <w:bCs/>
          <w:i w:val="0"/>
          <w:iCs w:val="0"/>
          <w:sz w:val="21"/>
          <w:szCs w:val="21"/>
          <w:lang w:val="en-US" w:eastAsia="zh-CN"/>
        </w:rPr>
        <w:t xml:space="preserve"> unified solution</w:t>
      </w:r>
      <w:r>
        <w:rPr>
          <w:rFonts w:hint="eastAsia" w:cs="Times New Roman"/>
          <w:b/>
          <w:bCs/>
          <w:i w:val="0"/>
          <w:iCs w:val="0"/>
          <w:sz w:val="21"/>
          <w:szCs w:val="21"/>
          <w:lang w:val="en-US" w:eastAsia="zh-CN"/>
        </w:rPr>
        <w:t>, i.e. new event type,</w:t>
      </w:r>
      <w:r>
        <w:rPr>
          <w:rFonts w:hint="default" w:ascii="Times New Roman" w:hAnsi="Times New Roman" w:cs="Times New Roman"/>
          <w:b/>
          <w:bCs/>
          <w:i w:val="0"/>
          <w:iCs w:val="0"/>
          <w:sz w:val="21"/>
          <w:szCs w:val="21"/>
          <w:lang w:val="en-US" w:eastAsia="zh-CN"/>
        </w:rPr>
        <w:t xml:space="preserve"> is considered to implement both height-dependent MR configuration and combination of events.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Proposal 2: To introduce new event types on the combination of event A3/A5 and event H1/H2.</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Proposal 3: The new event type can include both H1 and H2 threshold, or one of H1 and H2 threshold.</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Proposal 4: To introduce hysteresis for the new event type</w:t>
      </w:r>
      <w:r>
        <w:rPr>
          <w:rFonts w:hint="eastAsia" w:cs="Times New Roman"/>
          <w:b/>
          <w:bCs/>
          <w:i w:val="0"/>
          <w:iCs w:val="0"/>
          <w:sz w:val="21"/>
          <w:szCs w:val="21"/>
          <w:lang w:val="en-US" w:eastAsia="zh-CN"/>
        </w:rPr>
        <w:t>s</w:t>
      </w:r>
      <w:r>
        <w:rPr>
          <w:rFonts w:hint="eastAsia" w:ascii="Times New Roman" w:hAnsi="Times New Roman" w:cs="Times New Roman"/>
          <w:b/>
          <w:bCs/>
          <w:i w:val="0"/>
          <w:iCs w:val="0"/>
          <w:sz w:val="21"/>
          <w:szCs w:val="21"/>
          <w:lang w:val="en-US" w:eastAsia="zh-CN"/>
        </w:rPr>
        <w:t xml:space="preserve"> along with H1/H2 threshold</w:t>
      </w:r>
      <w:r>
        <w:rPr>
          <w:rFonts w:hint="eastAsia" w:cs="Times New Roman"/>
          <w:b/>
          <w:bCs/>
          <w:i w:val="0"/>
          <w:iCs w:val="0"/>
          <w:sz w:val="21"/>
          <w:szCs w:val="21"/>
          <w:lang w:val="en-US" w:eastAsia="zh-CN"/>
        </w:rPr>
        <w:t>, i.e.</w:t>
      </w:r>
      <w:r>
        <w:rPr>
          <w:rFonts w:hint="eastAsia" w:ascii="Times New Roman" w:hAnsi="Times New Roman" w:cs="Times New Roman"/>
          <w:b/>
          <w:bCs/>
          <w:i w:val="0"/>
          <w:iCs w:val="0"/>
          <w:sz w:val="21"/>
          <w:szCs w:val="21"/>
          <w:lang w:val="en-US" w:eastAsia="zh-CN"/>
        </w:rPr>
        <w:t xml:space="preserve"> similar to the hysteresis introduced for height-dependent </w:t>
      </w:r>
      <w:r>
        <w:rPr>
          <w:rFonts w:hint="eastAsia" w:ascii="Times New Roman" w:hAnsi="Times New Roman" w:cs="Times New Roman"/>
          <w:b/>
          <w:bCs/>
          <w:i/>
          <w:iCs/>
          <w:sz w:val="21"/>
          <w:szCs w:val="21"/>
          <w:lang w:val="en-US" w:eastAsia="zh-CN"/>
        </w:rPr>
        <w:t>SSB-ToMeasure</w:t>
      </w:r>
      <w:r>
        <w:rPr>
          <w:rFonts w:hint="eastAsia" w:ascii="Times New Roman" w:hAnsi="Times New Roman" w:cs="Times New Roman"/>
          <w:b/>
          <w:bCs/>
          <w:i w:val="0"/>
          <w:iCs w:val="0"/>
          <w:sz w:val="21"/>
          <w:szCs w:val="21"/>
          <w:lang w:val="en-US" w:eastAsia="zh-CN"/>
        </w:rPr>
        <w:t xml:space="preserve"> configuration.</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5: The new introduced </w:t>
      </w:r>
      <w:r>
        <w:rPr>
          <w:rFonts w:hint="eastAsia" w:ascii="Times New Roman" w:hAnsi="Times New Roman" w:cs="Times New Roman"/>
          <w:b/>
          <w:bCs/>
          <w:i/>
          <w:iCs/>
          <w:sz w:val="21"/>
          <w:szCs w:val="21"/>
          <w:lang w:val="en-US" w:eastAsia="zh-CN"/>
        </w:rPr>
        <w:t xml:space="preserve">numberOfTriggeringCells </w:t>
      </w:r>
      <w:r>
        <w:rPr>
          <w:rFonts w:hint="eastAsia" w:ascii="Times New Roman" w:hAnsi="Times New Roman" w:cs="Times New Roman"/>
          <w:b/>
          <w:bCs/>
          <w:i w:val="0"/>
          <w:iCs w:val="0"/>
          <w:sz w:val="21"/>
          <w:szCs w:val="21"/>
          <w:lang w:val="en-US" w:eastAsia="zh-CN"/>
        </w:rPr>
        <w:t xml:space="preserve">is included in IE </w:t>
      </w:r>
      <w:r>
        <w:rPr>
          <w:rFonts w:hint="eastAsia" w:ascii="Times New Roman" w:hAnsi="Times New Roman" w:cs="Times New Roman"/>
          <w:b/>
          <w:bCs/>
          <w:i/>
          <w:iCs/>
          <w:sz w:val="21"/>
          <w:szCs w:val="21"/>
          <w:lang w:val="en-US" w:eastAsia="zh-CN"/>
        </w:rPr>
        <w:t>EventTriggerConfig</w:t>
      </w:r>
      <w:r>
        <w:rPr>
          <w:rFonts w:hint="eastAsia" w:cs="Times New Roman"/>
          <w:b/>
          <w:bCs/>
          <w:i w:val="0"/>
          <w:iCs w:val="0"/>
          <w:sz w:val="21"/>
          <w:szCs w:val="21"/>
          <w:lang w:val="en-US" w:eastAsia="zh-CN"/>
        </w:rPr>
        <w:t>, i.e. similar to LTE</w:t>
      </w:r>
      <w:bookmarkStart w:id="6" w:name="_GoBack"/>
      <w:bookmarkEnd w:id="6"/>
      <w:r>
        <w:rPr>
          <w:rFonts w:hint="eastAsia" w:ascii="Times New Roman" w:hAnsi="Times New Roman" w:cs="Times New Roman"/>
          <w:b/>
          <w:bCs/>
          <w:i w:val="0"/>
          <w:i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val="0"/>
          <w:bCs w:val="0"/>
          <w:i/>
          <w:iCs/>
          <w:sz w:val="21"/>
          <w:szCs w:val="21"/>
          <w:u w:val="single"/>
          <w:lang w:val="en-US" w:eastAsia="zh-CN"/>
        </w:rPr>
      </w:pPr>
      <w:r>
        <w:rPr>
          <w:rFonts w:hint="eastAsia" w:cs="Times New Roman"/>
          <w:b w:val="0"/>
          <w:bCs w:val="0"/>
          <w:i/>
          <w:iCs/>
          <w:sz w:val="21"/>
          <w:szCs w:val="21"/>
          <w:u w:val="single"/>
          <w:lang w:val="en-US" w:eastAsia="zh-CN"/>
        </w:rPr>
        <w:t>On content of the measurement report triggered by event H1 or H2</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6</w:t>
      </w:r>
      <w:r>
        <w:rPr>
          <w:rFonts w:hint="eastAsia" w:ascii="Times New Roman" w:hAnsi="Times New Roman" w:cs="Times New Roman"/>
          <w:b/>
          <w:bCs/>
          <w:i w:val="0"/>
          <w:iCs w:val="0"/>
          <w:sz w:val="21"/>
          <w:szCs w:val="21"/>
          <w:lang w:val="en-US" w:eastAsia="zh-CN"/>
        </w:rPr>
        <w:t xml:space="preserve">: An new indication (e.g. </w:t>
      </w:r>
      <w:r>
        <w:rPr>
          <w:rFonts w:hint="eastAsia" w:ascii="Times New Roman" w:hAnsi="Times New Roman" w:cs="Times New Roman"/>
          <w:b/>
          <w:bCs/>
          <w:i/>
          <w:iCs/>
          <w:sz w:val="21"/>
          <w:szCs w:val="21"/>
          <w:lang w:val="en-US" w:eastAsia="zh-CN"/>
        </w:rPr>
        <w:t xml:space="preserve">includeQuantities </w:t>
      </w:r>
      <w:r>
        <w:rPr>
          <w:rFonts w:hint="eastAsia" w:ascii="Times New Roman" w:hAnsi="Times New Roman" w:cs="Times New Roman"/>
          <w:b/>
          <w:bCs/>
          <w:i w:val="0"/>
          <w:iCs w:val="0"/>
          <w:sz w:val="21"/>
          <w:szCs w:val="21"/>
          <w:lang w:val="en-US" w:eastAsia="zh-CN"/>
        </w:rPr>
        <w:t xml:space="preserve">IE) is introduced in the </w:t>
      </w:r>
      <w:r>
        <w:rPr>
          <w:rFonts w:hint="eastAsia" w:ascii="Times New Roman" w:hAnsi="Times New Roman" w:cs="Times New Roman"/>
          <w:b/>
          <w:bCs/>
          <w:i/>
          <w:iCs/>
          <w:sz w:val="21"/>
          <w:szCs w:val="21"/>
          <w:lang w:val="en-US" w:eastAsia="zh-CN"/>
        </w:rPr>
        <w:t xml:space="preserve">ReportConfigNR </w:t>
      </w:r>
      <w:r>
        <w:rPr>
          <w:rFonts w:hint="eastAsia" w:ascii="Times New Roman" w:hAnsi="Times New Roman" w:cs="Times New Roman"/>
          <w:b/>
          <w:bCs/>
          <w:i w:val="0"/>
          <w:iCs w:val="0"/>
          <w:sz w:val="21"/>
          <w:szCs w:val="21"/>
          <w:lang w:val="en-US" w:eastAsia="zh-CN"/>
        </w:rPr>
        <w:t>to indicate whether the RSRP/RSRQ/SINR measurement result is required to be included in the measurement report triggered by event H1 or H2. The indication can be introduced by a SEQUENCE structure to separately indicate which quantities results are required in the measurement report.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7</w:t>
      </w:r>
      <w:r>
        <w:rPr>
          <w:rFonts w:hint="eastAsia" w:ascii="Times New Roman" w:hAnsi="Times New Roman" w:cs="Times New Roman"/>
          <w:b/>
          <w:bCs/>
          <w:i w:val="0"/>
          <w:iCs w:val="0"/>
          <w:sz w:val="21"/>
          <w:szCs w:val="21"/>
          <w:lang w:val="en-US" w:eastAsia="zh-CN"/>
        </w:rPr>
        <w:t xml:space="preserve">: The </w:t>
      </w:r>
      <w:r>
        <w:rPr>
          <w:rFonts w:hint="eastAsia" w:ascii="Times New Roman" w:hAnsi="Times New Roman" w:cs="Times New Roman"/>
          <w:b/>
          <w:bCs/>
          <w:i/>
          <w:iCs/>
          <w:sz w:val="21"/>
          <w:szCs w:val="21"/>
          <w:lang w:val="en-US" w:eastAsia="zh-CN"/>
        </w:rPr>
        <w:t xml:space="preserve">includeCommonLocationInfo </w:t>
      </w:r>
      <w:r>
        <w:rPr>
          <w:rFonts w:hint="eastAsia" w:ascii="Times New Roman" w:hAnsi="Times New Roman" w:cs="Times New Roman"/>
          <w:b/>
          <w:bCs/>
          <w:i w:val="0"/>
          <w:iCs w:val="0"/>
          <w:sz w:val="21"/>
          <w:szCs w:val="21"/>
          <w:lang w:val="en-US" w:eastAsia="zh-CN"/>
        </w:rPr>
        <w:t xml:space="preserve">IE in the </w:t>
      </w:r>
      <w:r>
        <w:rPr>
          <w:rFonts w:hint="eastAsia" w:ascii="Times New Roman" w:hAnsi="Times New Roman" w:cs="Times New Roman"/>
          <w:b/>
          <w:bCs/>
          <w:i/>
          <w:iCs/>
          <w:sz w:val="21"/>
          <w:szCs w:val="21"/>
          <w:lang w:val="en-US" w:eastAsia="zh-CN"/>
        </w:rPr>
        <w:t xml:space="preserve">ReportConfigNR </w:t>
      </w:r>
      <w:r>
        <w:rPr>
          <w:rFonts w:hint="eastAsia" w:ascii="Times New Roman" w:hAnsi="Times New Roman" w:cs="Times New Roman"/>
          <w:b/>
          <w:bCs/>
          <w:i w:val="0"/>
          <w:iCs w:val="0"/>
          <w:sz w:val="21"/>
          <w:szCs w:val="21"/>
          <w:lang w:val="en-US" w:eastAsia="zh-CN"/>
        </w:rPr>
        <w:t>is reused to indicate whether the location information (if available) is required to be included in the measurement report triggered by event H1 or H2.</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8</w:t>
      </w:r>
      <w:r>
        <w:rPr>
          <w:rFonts w:hint="eastAsia" w:ascii="Times New Roman" w:hAnsi="Times New Roman" w:cs="Times New Roman"/>
          <w:b/>
          <w:bCs/>
          <w:i w:val="0"/>
          <w:iCs w:val="0"/>
          <w:sz w:val="21"/>
          <w:szCs w:val="21"/>
          <w:lang w:val="en-US" w:eastAsia="zh-CN"/>
        </w:rPr>
        <w:t xml:space="preserve">: The parameters in the </w:t>
      </w:r>
      <w:r>
        <w:rPr>
          <w:rFonts w:hint="eastAsia" w:ascii="Times New Roman" w:hAnsi="Times New Roman" w:cs="Times New Roman"/>
          <w:b/>
          <w:bCs/>
          <w:i/>
          <w:iCs/>
          <w:sz w:val="21"/>
          <w:szCs w:val="21"/>
          <w:lang w:val="en-US" w:eastAsia="zh-CN"/>
        </w:rPr>
        <w:t xml:space="preserve">CommonLocationInfo </w:t>
      </w:r>
      <w:r>
        <w:rPr>
          <w:rFonts w:hint="eastAsia" w:ascii="Times New Roman" w:hAnsi="Times New Roman" w:cs="Times New Roman"/>
          <w:b/>
          <w:bCs/>
          <w:i w:val="0"/>
          <w:iCs w:val="0"/>
          <w:sz w:val="21"/>
          <w:szCs w:val="21"/>
          <w:lang w:val="en-US" w:eastAsia="zh-CN"/>
        </w:rPr>
        <w:t>IE are reused for UAV UEs</w:t>
      </w:r>
      <w:r>
        <w:rPr>
          <w:rFonts w:hint="default" w:ascii="Times New Roman" w:hAnsi="Times New Roman" w:cs="Times New Roman"/>
          <w:b/>
          <w:bCs/>
          <w:i w:val="0"/>
          <w:iCs w:val="0"/>
          <w:sz w:val="21"/>
          <w:szCs w:val="21"/>
          <w:lang w:val="en-US" w:eastAsia="zh-CN"/>
        </w:rPr>
        <w:t>’</w:t>
      </w:r>
      <w:r>
        <w:rPr>
          <w:rFonts w:hint="eastAsia" w:ascii="Times New Roman" w:hAnsi="Times New Roman" w:cs="Times New Roman"/>
          <w:b/>
          <w:bCs/>
          <w:i w:val="0"/>
          <w:iCs w:val="0"/>
          <w:sz w:val="21"/>
          <w:szCs w:val="21"/>
          <w:lang w:val="en-US" w:eastAsia="zh-CN"/>
        </w:rPr>
        <w:t xml:space="preserve"> location reporting.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after="120" w:line="240" w:lineRule="auto"/>
        <w:ind w:left="357" w:hanging="357"/>
        <w:textAlignment w:val="baseline"/>
        <w:rPr>
          <w:rFonts w:hint="default"/>
          <w:lang w:val="en-US" w:eastAsia="zh-CN"/>
        </w:rPr>
      </w:pPr>
      <w:r>
        <w:rPr>
          <w:rFonts w:hint="eastAsia"/>
          <w:lang w:val="en-US" w:eastAsia="zh-CN"/>
        </w:rPr>
        <w:t>RAN2#122 chairman notes</w:t>
      </w:r>
    </w:p>
    <w:sectPr>
      <w:pgSz w:w="11906" w:h="16838"/>
      <w:pgMar w:top="1417" w:right="1134" w:bottom="1134"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5EF78A8"/>
    <w:multiLevelType w:val="multilevel"/>
    <w:tmpl w:val="25EF78A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D763755"/>
    <w:multiLevelType w:val="multilevel"/>
    <w:tmpl w:val="5D763755"/>
    <w:lvl w:ilvl="0" w:tentative="0">
      <w:start w:val="1"/>
      <w:numFmt w:val="decimal"/>
      <w:pStyle w:val="286"/>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110F9F"/>
    <w:multiLevelType w:val="multilevel"/>
    <w:tmpl w:val="70110F9F"/>
    <w:lvl w:ilvl="0" w:tentative="0">
      <w:start w:val="1"/>
      <w:numFmt w:val="decimal"/>
      <w:pStyle w:val="28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num w:numId="1">
    <w:abstractNumId w:val="0"/>
  </w:num>
  <w:num w:numId="2">
    <w:abstractNumId w:val="4"/>
  </w:num>
  <w:num w:numId="3">
    <w:abstractNumId w:val="6"/>
  </w:num>
  <w:num w:numId="4">
    <w:abstractNumId w:val="5"/>
  </w:num>
  <w:num w:numId="5">
    <w:abstractNumId w:val="1"/>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I Jianxun">
    <w15:presenceInfo w15:providerId="None" w15:userId="AI Jianx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doNotDisplayPageBoundaries w:val="1"/>
  <w:bordersDoNotSurroundHeader w:val="0"/>
  <w:bordersDoNotSurroundFooter w:val="0"/>
  <w:documentProtection w:enforcement="0"/>
  <w:defaultTabStop w:val="420"/>
  <w:hyphenationZone w:val="283"/>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1C0"/>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03516"/>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C6FA5"/>
    <w:rsid w:val="028F0371"/>
    <w:rsid w:val="0293518F"/>
    <w:rsid w:val="0297259A"/>
    <w:rsid w:val="029C0A9A"/>
    <w:rsid w:val="02A2536A"/>
    <w:rsid w:val="02A7793D"/>
    <w:rsid w:val="02A8763C"/>
    <w:rsid w:val="02BA02BA"/>
    <w:rsid w:val="02C62E55"/>
    <w:rsid w:val="02E14797"/>
    <w:rsid w:val="02E712F2"/>
    <w:rsid w:val="02E968F1"/>
    <w:rsid w:val="0310429F"/>
    <w:rsid w:val="03130048"/>
    <w:rsid w:val="03202434"/>
    <w:rsid w:val="03204437"/>
    <w:rsid w:val="032C42D8"/>
    <w:rsid w:val="033E499A"/>
    <w:rsid w:val="0347521D"/>
    <w:rsid w:val="035A5498"/>
    <w:rsid w:val="035B5483"/>
    <w:rsid w:val="03685A69"/>
    <w:rsid w:val="036C05DC"/>
    <w:rsid w:val="036C3B3B"/>
    <w:rsid w:val="037175E3"/>
    <w:rsid w:val="03857386"/>
    <w:rsid w:val="03892EFE"/>
    <w:rsid w:val="03994D1D"/>
    <w:rsid w:val="039A2405"/>
    <w:rsid w:val="039A4F82"/>
    <w:rsid w:val="039A7700"/>
    <w:rsid w:val="03A13B95"/>
    <w:rsid w:val="03B2360F"/>
    <w:rsid w:val="03BD31AF"/>
    <w:rsid w:val="03BE00C0"/>
    <w:rsid w:val="03D52450"/>
    <w:rsid w:val="03D63228"/>
    <w:rsid w:val="03E65927"/>
    <w:rsid w:val="03E9137F"/>
    <w:rsid w:val="03EA7693"/>
    <w:rsid w:val="03EB5E4F"/>
    <w:rsid w:val="03EC1D7B"/>
    <w:rsid w:val="03F148CD"/>
    <w:rsid w:val="03F334EB"/>
    <w:rsid w:val="03F61A65"/>
    <w:rsid w:val="03FA694A"/>
    <w:rsid w:val="03FE0DFE"/>
    <w:rsid w:val="04067142"/>
    <w:rsid w:val="04091308"/>
    <w:rsid w:val="040D6866"/>
    <w:rsid w:val="04167747"/>
    <w:rsid w:val="041C2081"/>
    <w:rsid w:val="042320E4"/>
    <w:rsid w:val="043373F7"/>
    <w:rsid w:val="04367AF8"/>
    <w:rsid w:val="043C128A"/>
    <w:rsid w:val="043E7F06"/>
    <w:rsid w:val="044469A4"/>
    <w:rsid w:val="04456CA0"/>
    <w:rsid w:val="0451320B"/>
    <w:rsid w:val="045749CF"/>
    <w:rsid w:val="045763FA"/>
    <w:rsid w:val="046F1C6A"/>
    <w:rsid w:val="047034F5"/>
    <w:rsid w:val="04754B65"/>
    <w:rsid w:val="04861082"/>
    <w:rsid w:val="048A123B"/>
    <w:rsid w:val="048C5BD9"/>
    <w:rsid w:val="04996B65"/>
    <w:rsid w:val="04C02971"/>
    <w:rsid w:val="04EB5671"/>
    <w:rsid w:val="04ED36E0"/>
    <w:rsid w:val="04FB5FD2"/>
    <w:rsid w:val="04FF4E28"/>
    <w:rsid w:val="050C31AF"/>
    <w:rsid w:val="05174168"/>
    <w:rsid w:val="051E36E6"/>
    <w:rsid w:val="053166CA"/>
    <w:rsid w:val="05332C41"/>
    <w:rsid w:val="054C7D3F"/>
    <w:rsid w:val="054D4214"/>
    <w:rsid w:val="05526E77"/>
    <w:rsid w:val="056D39BD"/>
    <w:rsid w:val="05710C88"/>
    <w:rsid w:val="058267E3"/>
    <w:rsid w:val="058442CB"/>
    <w:rsid w:val="05961927"/>
    <w:rsid w:val="05B21BDC"/>
    <w:rsid w:val="05D1713F"/>
    <w:rsid w:val="05D92123"/>
    <w:rsid w:val="05DB1F60"/>
    <w:rsid w:val="05E024B6"/>
    <w:rsid w:val="05F13BE9"/>
    <w:rsid w:val="05F178AC"/>
    <w:rsid w:val="06017A73"/>
    <w:rsid w:val="06022874"/>
    <w:rsid w:val="060A555D"/>
    <w:rsid w:val="06136726"/>
    <w:rsid w:val="061F64DF"/>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2623C9"/>
    <w:rsid w:val="07387A0E"/>
    <w:rsid w:val="074A02C8"/>
    <w:rsid w:val="07505A8A"/>
    <w:rsid w:val="075926F1"/>
    <w:rsid w:val="07625AB8"/>
    <w:rsid w:val="076808B4"/>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47A29"/>
    <w:rsid w:val="07E62C3B"/>
    <w:rsid w:val="07EC790A"/>
    <w:rsid w:val="07F50292"/>
    <w:rsid w:val="07FE63E8"/>
    <w:rsid w:val="080264AE"/>
    <w:rsid w:val="083D222A"/>
    <w:rsid w:val="083E7D1C"/>
    <w:rsid w:val="083F69AD"/>
    <w:rsid w:val="084B7ABB"/>
    <w:rsid w:val="08555405"/>
    <w:rsid w:val="08561FA2"/>
    <w:rsid w:val="08590F51"/>
    <w:rsid w:val="086334CF"/>
    <w:rsid w:val="086456E4"/>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D94F68"/>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2205"/>
    <w:rsid w:val="0ABF5314"/>
    <w:rsid w:val="0AE003FA"/>
    <w:rsid w:val="0AF957A7"/>
    <w:rsid w:val="0AFB4824"/>
    <w:rsid w:val="0B104C80"/>
    <w:rsid w:val="0B1537E9"/>
    <w:rsid w:val="0B1B0258"/>
    <w:rsid w:val="0B1D1E17"/>
    <w:rsid w:val="0B2F5449"/>
    <w:rsid w:val="0B3A6177"/>
    <w:rsid w:val="0B431B86"/>
    <w:rsid w:val="0B542366"/>
    <w:rsid w:val="0B565EA1"/>
    <w:rsid w:val="0B56665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0192A"/>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3C52DB"/>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A93305"/>
    <w:rsid w:val="0DB83232"/>
    <w:rsid w:val="0DBC5333"/>
    <w:rsid w:val="0DBE49F8"/>
    <w:rsid w:val="0DBF18EC"/>
    <w:rsid w:val="0DC96810"/>
    <w:rsid w:val="0DCC121C"/>
    <w:rsid w:val="0DCF5D35"/>
    <w:rsid w:val="0DD11D57"/>
    <w:rsid w:val="0DE7427C"/>
    <w:rsid w:val="0DED07C4"/>
    <w:rsid w:val="0DEE33D9"/>
    <w:rsid w:val="0DF1033C"/>
    <w:rsid w:val="0DFE5905"/>
    <w:rsid w:val="0E022856"/>
    <w:rsid w:val="0E0B52D7"/>
    <w:rsid w:val="0E104D98"/>
    <w:rsid w:val="0E1369CD"/>
    <w:rsid w:val="0E165610"/>
    <w:rsid w:val="0E28192B"/>
    <w:rsid w:val="0E2F597F"/>
    <w:rsid w:val="0E37108C"/>
    <w:rsid w:val="0E3B3740"/>
    <w:rsid w:val="0E4D26CC"/>
    <w:rsid w:val="0E560EFD"/>
    <w:rsid w:val="0E5F542F"/>
    <w:rsid w:val="0E6A01E6"/>
    <w:rsid w:val="0E8C09CF"/>
    <w:rsid w:val="0E8D03D6"/>
    <w:rsid w:val="0E8D7C6B"/>
    <w:rsid w:val="0E930DC4"/>
    <w:rsid w:val="0EA31939"/>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9705A"/>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AF376D"/>
    <w:rsid w:val="0FB52E3F"/>
    <w:rsid w:val="0FBF7F6A"/>
    <w:rsid w:val="0FCC249F"/>
    <w:rsid w:val="0FD97329"/>
    <w:rsid w:val="0FDD3ABD"/>
    <w:rsid w:val="0FDD41C9"/>
    <w:rsid w:val="0FDE34CC"/>
    <w:rsid w:val="0FDF1003"/>
    <w:rsid w:val="0FFB3E43"/>
    <w:rsid w:val="0FFC2B88"/>
    <w:rsid w:val="0FFD42FF"/>
    <w:rsid w:val="101207DA"/>
    <w:rsid w:val="10144ACE"/>
    <w:rsid w:val="1019048E"/>
    <w:rsid w:val="10192E34"/>
    <w:rsid w:val="10220ACB"/>
    <w:rsid w:val="10324C94"/>
    <w:rsid w:val="103E1201"/>
    <w:rsid w:val="103E1EA4"/>
    <w:rsid w:val="104177FA"/>
    <w:rsid w:val="104E6B35"/>
    <w:rsid w:val="105553B4"/>
    <w:rsid w:val="105F2701"/>
    <w:rsid w:val="105F3355"/>
    <w:rsid w:val="10623B1A"/>
    <w:rsid w:val="10632D53"/>
    <w:rsid w:val="10633DE5"/>
    <w:rsid w:val="106C51AC"/>
    <w:rsid w:val="107B7142"/>
    <w:rsid w:val="10834BCA"/>
    <w:rsid w:val="1085601B"/>
    <w:rsid w:val="10870262"/>
    <w:rsid w:val="10993A5B"/>
    <w:rsid w:val="109A2B86"/>
    <w:rsid w:val="109C7E53"/>
    <w:rsid w:val="109D01C9"/>
    <w:rsid w:val="109E5C77"/>
    <w:rsid w:val="10A15BAF"/>
    <w:rsid w:val="10A54549"/>
    <w:rsid w:val="10AD1F54"/>
    <w:rsid w:val="10B20497"/>
    <w:rsid w:val="10B2230B"/>
    <w:rsid w:val="10BA6965"/>
    <w:rsid w:val="10C91FA9"/>
    <w:rsid w:val="10D80BBB"/>
    <w:rsid w:val="10DC7FF8"/>
    <w:rsid w:val="10E20B1F"/>
    <w:rsid w:val="10F55A3F"/>
    <w:rsid w:val="110651DD"/>
    <w:rsid w:val="110A40E9"/>
    <w:rsid w:val="11186F4B"/>
    <w:rsid w:val="11276D5B"/>
    <w:rsid w:val="112A395D"/>
    <w:rsid w:val="112C68E5"/>
    <w:rsid w:val="113112D9"/>
    <w:rsid w:val="11407272"/>
    <w:rsid w:val="114E07E1"/>
    <w:rsid w:val="115246AD"/>
    <w:rsid w:val="116C5EAE"/>
    <w:rsid w:val="116F5D3F"/>
    <w:rsid w:val="117E1607"/>
    <w:rsid w:val="1186675B"/>
    <w:rsid w:val="118D68C4"/>
    <w:rsid w:val="11941E54"/>
    <w:rsid w:val="11953B1A"/>
    <w:rsid w:val="11965A2F"/>
    <w:rsid w:val="11993508"/>
    <w:rsid w:val="119C332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A34B5"/>
    <w:rsid w:val="12AB4AA1"/>
    <w:rsid w:val="12C22B12"/>
    <w:rsid w:val="12D86D99"/>
    <w:rsid w:val="12E76CD2"/>
    <w:rsid w:val="12EC625A"/>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1A37"/>
    <w:rsid w:val="141C2EE7"/>
    <w:rsid w:val="142255E8"/>
    <w:rsid w:val="142C38AD"/>
    <w:rsid w:val="14363D29"/>
    <w:rsid w:val="143678DB"/>
    <w:rsid w:val="14506187"/>
    <w:rsid w:val="145449A3"/>
    <w:rsid w:val="1474522A"/>
    <w:rsid w:val="14855B1C"/>
    <w:rsid w:val="148F7411"/>
    <w:rsid w:val="149748E9"/>
    <w:rsid w:val="14A45533"/>
    <w:rsid w:val="14AD5F48"/>
    <w:rsid w:val="14AE35FC"/>
    <w:rsid w:val="14B90961"/>
    <w:rsid w:val="14D601A3"/>
    <w:rsid w:val="14E35136"/>
    <w:rsid w:val="14E44113"/>
    <w:rsid w:val="14EA55B7"/>
    <w:rsid w:val="150E4907"/>
    <w:rsid w:val="151F751C"/>
    <w:rsid w:val="153D235D"/>
    <w:rsid w:val="154821B7"/>
    <w:rsid w:val="154A1648"/>
    <w:rsid w:val="154E25E9"/>
    <w:rsid w:val="155810A4"/>
    <w:rsid w:val="155C65AE"/>
    <w:rsid w:val="156A61CE"/>
    <w:rsid w:val="156B3378"/>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85AA9"/>
    <w:rsid w:val="15FD7743"/>
    <w:rsid w:val="1607640B"/>
    <w:rsid w:val="160F2C35"/>
    <w:rsid w:val="161C2166"/>
    <w:rsid w:val="16203964"/>
    <w:rsid w:val="162810CA"/>
    <w:rsid w:val="16314D23"/>
    <w:rsid w:val="164F3FB1"/>
    <w:rsid w:val="16542691"/>
    <w:rsid w:val="16545026"/>
    <w:rsid w:val="165663D1"/>
    <w:rsid w:val="16585FCB"/>
    <w:rsid w:val="16620331"/>
    <w:rsid w:val="16657E45"/>
    <w:rsid w:val="166B5FF5"/>
    <w:rsid w:val="16704C85"/>
    <w:rsid w:val="16744071"/>
    <w:rsid w:val="167C5BDC"/>
    <w:rsid w:val="1680645E"/>
    <w:rsid w:val="168821FC"/>
    <w:rsid w:val="168F585F"/>
    <w:rsid w:val="169612D1"/>
    <w:rsid w:val="169A1CB5"/>
    <w:rsid w:val="16A137C5"/>
    <w:rsid w:val="16A21F5B"/>
    <w:rsid w:val="16BE1D19"/>
    <w:rsid w:val="16C00555"/>
    <w:rsid w:val="16CA1D2B"/>
    <w:rsid w:val="16DD0C31"/>
    <w:rsid w:val="16DF2B07"/>
    <w:rsid w:val="16E7282C"/>
    <w:rsid w:val="16FE3110"/>
    <w:rsid w:val="17026F10"/>
    <w:rsid w:val="170A3FAB"/>
    <w:rsid w:val="172320E3"/>
    <w:rsid w:val="17275E00"/>
    <w:rsid w:val="173426EA"/>
    <w:rsid w:val="17380DC9"/>
    <w:rsid w:val="173E4C52"/>
    <w:rsid w:val="17432E41"/>
    <w:rsid w:val="17482606"/>
    <w:rsid w:val="174B3A7D"/>
    <w:rsid w:val="175454DC"/>
    <w:rsid w:val="17636FAF"/>
    <w:rsid w:val="17702879"/>
    <w:rsid w:val="177761B3"/>
    <w:rsid w:val="178424FA"/>
    <w:rsid w:val="178D2C84"/>
    <w:rsid w:val="178D7F71"/>
    <w:rsid w:val="179E7495"/>
    <w:rsid w:val="17A026E1"/>
    <w:rsid w:val="17A21E1C"/>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35161"/>
    <w:rsid w:val="1885335D"/>
    <w:rsid w:val="18870497"/>
    <w:rsid w:val="188726D4"/>
    <w:rsid w:val="189B7E34"/>
    <w:rsid w:val="189C51CA"/>
    <w:rsid w:val="189C5A97"/>
    <w:rsid w:val="18A459CA"/>
    <w:rsid w:val="18A66233"/>
    <w:rsid w:val="18B22B5C"/>
    <w:rsid w:val="18B32649"/>
    <w:rsid w:val="18B84CB0"/>
    <w:rsid w:val="18C605BC"/>
    <w:rsid w:val="18DE1AEB"/>
    <w:rsid w:val="18DF7791"/>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9F09F3"/>
    <w:rsid w:val="19B00ED9"/>
    <w:rsid w:val="19B56E5D"/>
    <w:rsid w:val="19B93C2B"/>
    <w:rsid w:val="19BD310F"/>
    <w:rsid w:val="19CB397F"/>
    <w:rsid w:val="19D74D72"/>
    <w:rsid w:val="19D9306B"/>
    <w:rsid w:val="19E716B5"/>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737B0"/>
    <w:rsid w:val="1A9E713F"/>
    <w:rsid w:val="1AA1145C"/>
    <w:rsid w:val="1AAD30FA"/>
    <w:rsid w:val="1AAE16C4"/>
    <w:rsid w:val="1AAE520B"/>
    <w:rsid w:val="1AB13940"/>
    <w:rsid w:val="1ABA705B"/>
    <w:rsid w:val="1ABF48A0"/>
    <w:rsid w:val="1AC97242"/>
    <w:rsid w:val="1ACC76E0"/>
    <w:rsid w:val="1ACF27B9"/>
    <w:rsid w:val="1AD27A8D"/>
    <w:rsid w:val="1AD41D2D"/>
    <w:rsid w:val="1AD7515E"/>
    <w:rsid w:val="1AD8130A"/>
    <w:rsid w:val="1AE93C9B"/>
    <w:rsid w:val="1AF15582"/>
    <w:rsid w:val="1AF21DA7"/>
    <w:rsid w:val="1AFD5642"/>
    <w:rsid w:val="1B097FBA"/>
    <w:rsid w:val="1B2542E6"/>
    <w:rsid w:val="1B2929AB"/>
    <w:rsid w:val="1B2C3E91"/>
    <w:rsid w:val="1B47772F"/>
    <w:rsid w:val="1B50538E"/>
    <w:rsid w:val="1B5322E9"/>
    <w:rsid w:val="1B607248"/>
    <w:rsid w:val="1B612AFA"/>
    <w:rsid w:val="1B693EA3"/>
    <w:rsid w:val="1B6B1131"/>
    <w:rsid w:val="1B6C25E8"/>
    <w:rsid w:val="1B741476"/>
    <w:rsid w:val="1B793426"/>
    <w:rsid w:val="1B801536"/>
    <w:rsid w:val="1B8260BC"/>
    <w:rsid w:val="1B8A2061"/>
    <w:rsid w:val="1B8C3320"/>
    <w:rsid w:val="1B957FCF"/>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7F7184"/>
    <w:rsid w:val="1C804FFC"/>
    <w:rsid w:val="1C811EBE"/>
    <w:rsid w:val="1C8D3996"/>
    <w:rsid w:val="1C9C1BE4"/>
    <w:rsid w:val="1CA0266C"/>
    <w:rsid w:val="1CA36569"/>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41CD7"/>
    <w:rsid w:val="1DDE47B5"/>
    <w:rsid w:val="1DE56A6A"/>
    <w:rsid w:val="1DFD1A78"/>
    <w:rsid w:val="1DFD5D66"/>
    <w:rsid w:val="1E1C0F23"/>
    <w:rsid w:val="1E1D3350"/>
    <w:rsid w:val="1E2D3856"/>
    <w:rsid w:val="1E2E6394"/>
    <w:rsid w:val="1E3C2C1F"/>
    <w:rsid w:val="1E493A73"/>
    <w:rsid w:val="1E4B4BF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5766E2"/>
    <w:rsid w:val="1F794D1A"/>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57438"/>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9E589F"/>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4F0CCB"/>
    <w:rsid w:val="226F2366"/>
    <w:rsid w:val="227167CA"/>
    <w:rsid w:val="22727FD0"/>
    <w:rsid w:val="227B0B71"/>
    <w:rsid w:val="22805B8B"/>
    <w:rsid w:val="228135D1"/>
    <w:rsid w:val="2281465F"/>
    <w:rsid w:val="22A13519"/>
    <w:rsid w:val="22B23E9D"/>
    <w:rsid w:val="22C17276"/>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5F5B97"/>
    <w:rsid w:val="23614A63"/>
    <w:rsid w:val="236647E7"/>
    <w:rsid w:val="23666256"/>
    <w:rsid w:val="23691369"/>
    <w:rsid w:val="236E3562"/>
    <w:rsid w:val="23722CB0"/>
    <w:rsid w:val="237233EF"/>
    <w:rsid w:val="238C2CA1"/>
    <w:rsid w:val="238E7B6A"/>
    <w:rsid w:val="238F69CD"/>
    <w:rsid w:val="2397196E"/>
    <w:rsid w:val="239C2C5D"/>
    <w:rsid w:val="23AC7988"/>
    <w:rsid w:val="23B2329F"/>
    <w:rsid w:val="23C13227"/>
    <w:rsid w:val="23C30FC1"/>
    <w:rsid w:val="23CD6CFC"/>
    <w:rsid w:val="23CE6D8D"/>
    <w:rsid w:val="23CE7EFA"/>
    <w:rsid w:val="23D876C6"/>
    <w:rsid w:val="23DB66E2"/>
    <w:rsid w:val="23DD1DFA"/>
    <w:rsid w:val="23EB5CB5"/>
    <w:rsid w:val="23F00831"/>
    <w:rsid w:val="23F90E9A"/>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284"/>
    <w:rsid w:val="249F57D9"/>
    <w:rsid w:val="24A46A37"/>
    <w:rsid w:val="24AF0F0C"/>
    <w:rsid w:val="24CE18C8"/>
    <w:rsid w:val="24DB7584"/>
    <w:rsid w:val="24DC690A"/>
    <w:rsid w:val="24DF68C8"/>
    <w:rsid w:val="24E113F5"/>
    <w:rsid w:val="24E70DDF"/>
    <w:rsid w:val="24EE6420"/>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05466"/>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463F9A"/>
    <w:rsid w:val="264A5177"/>
    <w:rsid w:val="26522433"/>
    <w:rsid w:val="26525ABF"/>
    <w:rsid w:val="26574E2B"/>
    <w:rsid w:val="265826A7"/>
    <w:rsid w:val="265D4625"/>
    <w:rsid w:val="266C527A"/>
    <w:rsid w:val="267056BF"/>
    <w:rsid w:val="2682002D"/>
    <w:rsid w:val="268426E2"/>
    <w:rsid w:val="26871BB0"/>
    <w:rsid w:val="2689072D"/>
    <w:rsid w:val="268D61F7"/>
    <w:rsid w:val="26915CA2"/>
    <w:rsid w:val="26BF485A"/>
    <w:rsid w:val="26E32255"/>
    <w:rsid w:val="26EA75CE"/>
    <w:rsid w:val="26EC6E10"/>
    <w:rsid w:val="26EF32CA"/>
    <w:rsid w:val="26F11DDD"/>
    <w:rsid w:val="26F37CBE"/>
    <w:rsid w:val="26F954F1"/>
    <w:rsid w:val="27107BF5"/>
    <w:rsid w:val="27326E8F"/>
    <w:rsid w:val="2735468D"/>
    <w:rsid w:val="27383A83"/>
    <w:rsid w:val="273C086D"/>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00368"/>
    <w:rsid w:val="28AD4406"/>
    <w:rsid w:val="28BB2CA0"/>
    <w:rsid w:val="28BC2993"/>
    <w:rsid w:val="28C36B12"/>
    <w:rsid w:val="28C50DF2"/>
    <w:rsid w:val="28C6288E"/>
    <w:rsid w:val="28CB7B04"/>
    <w:rsid w:val="28CC10A4"/>
    <w:rsid w:val="28D34355"/>
    <w:rsid w:val="28E2106E"/>
    <w:rsid w:val="28E95483"/>
    <w:rsid w:val="28EB4FE6"/>
    <w:rsid w:val="28EE4F7F"/>
    <w:rsid w:val="28F257BC"/>
    <w:rsid w:val="28F50C58"/>
    <w:rsid w:val="28F62E85"/>
    <w:rsid w:val="28FA532D"/>
    <w:rsid w:val="28FA7BD2"/>
    <w:rsid w:val="290539B4"/>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241ED8"/>
    <w:rsid w:val="2A32766A"/>
    <w:rsid w:val="2A363620"/>
    <w:rsid w:val="2A3B1576"/>
    <w:rsid w:val="2A4006A0"/>
    <w:rsid w:val="2A404777"/>
    <w:rsid w:val="2A5335B8"/>
    <w:rsid w:val="2A5E6472"/>
    <w:rsid w:val="2A5F478B"/>
    <w:rsid w:val="2A6162EF"/>
    <w:rsid w:val="2A664904"/>
    <w:rsid w:val="2A6B5774"/>
    <w:rsid w:val="2A6C0C25"/>
    <w:rsid w:val="2A6C7032"/>
    <w:rsid w:val="2A712586"/>
    <w:rsid w:val="2A750383"/>
    <w:rsid w:val="2A7504B4"/>
    <w:rsid w:val="2A750734"/>
    <w:rsid w:val="2A750FDD"/>
    <w:rsid w:val="2A75687F"/>
    <w:rsid w:val="2A772052"/>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733E5F"/>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2AD7"/>
    <w:rsid w:val="2D5145BB"/>
    <w:rsid w:val="2D7028E4"/>
    <w:rsid w:val="2D7322FD"/>
    <w:rsid w:val="2D7406B9"/>
    <w:rsid w:val="2D8E2EA1"/>
    <w:rsid w:val="2D8F27DB"/>
    <w:rsid w:val="2D927047"/>
    <w:rsid w:val="2D966719"/>
    <w:rsid w:val="2D97240F"/>
    <w:rsid w:val="2D9C0C2E"/>
    <w:rsid w:val="2D9E7AAD"/>
    <w:rsid w:val="2DA10413"/>
    <w:rsid w:val="2DB46007"/>
    <w:rsid w:val="2DC92410"/>
    <w:rsid w:val="2DCB4BB9"/>
    <w:rsid w:val="2DD70417"/>
    <w:rsid w:val="2DDB0F96"/>
    <w:rsid w:val="2DE35418"/>
    <w:rsid w:val="2E035274"/>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B86D2A"/>
    <w:rsid w:val="2EC81F77"/>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75D7B"/>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281E1B"/>
    <w:rsid w:val="303D2A1B"/>
    <w:rsid w:val="303E008C"/>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3F7674"/>
    <w:rsid w:val="31470314"/>
    <w:rsid w:val="314C2760"/>
    <w:rsid w:val="316244B7"/>
    <w:rsid w:val="316F1595"/>
    <w:rsid w:val="31854918"/>
    <w:rsid w:val="31895B80"/>
    <w:rsid w:val="31963578"/>
    <w:rsid w:val="31A32722"/>
    <w:rsid w:val="31A91D45"/>
    <w:rsid w:val="31AC7DF1"/>
    <w:rsid w:val="31AE5339"/>
    <w:rsid w:val="31BA0E10"/>
    <w:rsid w:val="31BB2CDB"/>
    <w:rsid w:val="31C44658"/>
    <w:rsid w:val="31CB1EC5"/>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5683C"/>
    <w:rsid w:val="331B6EDE"/>
    <w:rsid w:val="33313D66"/>
    <w:rsid w:val="33352864"/>
    <w:rsid w:val="33385346"/>
    <w:rsid w:val="33397206"/>
    <w:rsid w:val="33451D77"/>
    <w:rsid w:val="33516568"/>
    <w:rsid w:val="33530865"/>
    <w:rsid w:val="33547F1F"/>
    <w:rsid w:val="337169E0"/>
    <w:rsid w:val="33796778"/>
    <w:rsid w:val="337F01D0"/>
    <w:rsid w:val="3397431E"/>
    <w:rsid w:val="33986BF1"/>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52676"/>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9F2D89"/>
    <w:rsid w:val="35A070D0"/>
    <w:rsid w:val="35A62EC1"/>
    <w:rsid w:val="35C606F5"/>
    <w:rsid w:val="35CB6289"/>
    <w:rsid w:val="35CE28FE"/>
    <w:rsid w:val="35D02FEC"/>
    <w:rsid w:val="35D63ACC"/>
    <w:rsid w:val="35ED18D3"/>
    <w:rsid w:val="35FA78A7"/>
    <w:rsid w:val="35FD2EFD"/>
    <w:rsid w:val="35FE075F"/>
    <w:rsid w:val="35FF6231"/>
    <w:rsid w:val="3606138A"/>
    <w:rsid w:val="360A1772"/>
    <w:rsid w:val="36191317"/>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20A33"/>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9C50C9"/>
    <w:rsid w:val="37A81832"/>
    <w:rsid w:val="37AD0E97"/>
    <w:rsid w:val="37B3284E"/>
    <w:rsid w:val="37B93020"/>
    <w:rsid w:val="37C75A14"/>
    <w:rsid w:val="37D51DFC"/>
    <w:rsid w:val="37DD7DB5"/>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279BA"/>
    <w:rsid w:val="39193BBB"/>
    <w:rsid w:val="39197EF7"/>
    <w:rsid w:val="39267A2B"/>
    <w:rsid w:val="393B6A45"/>
    <w:rsid w:val="3957061E"/>
    <w:rsid w:val="396A5805"/>
    <w:rsid w:val="397D09C0"/>
    <w:rsid w:val="39882EE2"/>
    <w:rsid w:val="39884C68"/>
    <w:rsid w:val="399476E9"/>
    <w:rsid w:val="39AA29DA"/>
    <w:rsid w:val="39B50F31"/>
    <w:rsid w:val="39C403EC"/>
    <w:rsid w:val="39C84667"/>
    <w:rsid w:val="39CA73AF"/>
    <w:rsid w:val="39DA71AF"/>
    <w:rsid w:val="39E530A4"/>
    <w:rsid w:val="39EC7B15"/>
    <w:rsid w:val="39FF6602"/>
    <w:rsid w:val="3A033721"/>
    <w:rsid w:val="3A047EE6"/>
    <w:rsid w:val="3A0731EC"/>
    <w:rsid w:val="3A15267E"/>
    <w:rsid w:val="3A18263D"/>
    <w:rsid w:val="3A2549CE"/>
    <w:rsid w:val="3A2C6444"/>
    <w:rsid w:val="3A323E9A"/>
    <w:rsid w:val="3A3302A9"/>
    <w:rsid w:val="3A366876"/>
    <w:rsid w:val="3A3A7E9A"/>
    <w:rsid w:val="3A3E0FBF"/>
    <w:rsid w:val="3A3F3E43"/>
    <w:rsid w:val="3A4379E7"/>
    <w:rsid w:val="3A5F0F0B"/>
    <w:rsid w:val="3A615F7B"/>
    <w:rsid w:val="3A650A0E"/>
    <w:rsid w:val="3A6662AD"/>
    <w:rsid w:val="3A6C210B"/>
    <w:rsid w:val="3A731164"/>
    <w:rsid w:val="3A7934DC"/>
    <w:rsid w:val="3A7F3816"/>
    <w:rsid w:val="3A801DAE"/>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3B18CF"/>
    <w:rsid w:val="3B472810"/>
    <w:rsid w:val="3B4F5659"/>
    <w:rsid w:val="3B587FC0"/>
    <w:rsid w:val="3B5C5E4F"/>
    <w:rsid w:val="3B686802"/>
    <w:rsid w:val="3B756E11"/>
    <w:rsid w:val="3B8A05C9"/>
    <w:rsid w:val="3B8B65A4"/>
    <w:rsid w:val="3B94771D"/>
    <w:rsid w:val="3B9B0C86"/>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BF4B37"/>
    <w:rsid w:val="3CC21E8B"/>
    <w:rsid w:val="3CC258D5"/>
    <w:rsid w:val="3CD30C12"/>
    <w:rsid w:val="3CDC1F42"/>
    <w:rsid w:val="3CF11106"/>
    <w:rsid w:val="3CF1460B"/>
    <w:rsid w:val="3CFE7137"/>
    <w:rsid w:val="3CFF5FCC"/>
    <w:rsid w:val="3D113DEE"/>
    <w:rsid w:val="3D1A706D"/>
    <w:rsid w:val="3D1E69C8"/>
    <w:rsid w:val="3D216871"/>
    <w:rsid w:val="3D244471"/>
    <w:rsid w:val="3D3B1B30"/>
    <w:rsid w:val="3D4C08A0"/>
    <w:rsid w:val="3D4D4F31"/>
    <w:rsid w:val="3D5305FD"/>
    <w:rsid w:val="3D5B4F5D"/>
    <w:rsid w:val="3D5F34BD"/>
    <w:rsid w:val="3D6B33E8"/>
    <w:rsid w:val="3D752505"/>
    <w:rsid w:val="3D762AD7"/>
    <w:rsid w:val="3D7A5575"/>
    <w:rsid w:val="3D7D0F46"/>
    <w:rsid w:val="3D805940"/>
    <w:rsid w:val="3D8370EF"/>
    <w:rsid w:val="3D87456C"/>
    <w:rsid w:val="3D892448"/>
    <w:rsid w:val="3D916D86"/>
    <w:rsid w:val="3D9210C1"/>
    <w:rsid w:val="3D92386C"/>
    <w:rsid w:val="3D9901D9"/>
    <w:rsid w:val="3D9A6A88"/>
    <w:rsid w:val="3D9C583A"/>
    <w:rsid w:val="3D9E378A"/>
    <w:rsid w:val="3DA1312A"/>
    <w:rsid w:val="3DB66C9C"/>
    <w:rsid w:val="3DB740CD"/>
    <w:rsid w:val="3DC60812"/>
    <w:rsid w:val="3DCA3E59"/>
    <w:rsid w:val="3DCF4766"/>
    <w:rsid w:val="3DD03022"/>
    <w:rsid w:val="3DE5229E"/>
    <w:rsid w:val="3DEB027D"/>
    <w:rsid w:val="3E041EEC"/>
    <w:rsid w:val="3E051F58"/>
    <w:rsid w:val="3E066FA9"/>
    <w:rsid w:val="3E151359"/>
    <w:rsid w:val="3E151F4C"/>
    <w:rsid w:val="3E2C49F5"/>
    <w:rsid w:val="3E3300CE"/>
    <w:rsid w:val="3E552FB8"/>
    <w:rsid w:val="3E59024B"/>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5531A"/>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974C9"/>
    <w:rsid w:val="400C2C3F"/>
    <w:rsid w:val="40123B43"/>
    <w:rsid w:val="40151C80"/>
    <w:rsid w:val="40163B47"/>
    <w:rsid w:val="401A4816"/>
    <w:rsid w:val="404224B6"/>
    <w:rsid w:val="40432906"/>
    <w:rsid w:val="40433886"/>
    <w:rsid w:val="40516742"/>
    <w:rsid w:val="40573B87"/>
    <w:rsid w:val="405B60B6"/>
    <w:rsid w:val="40633FD6"/>
    <w:rsid w:val="406903C7"/>
    <w:rsid w:val="406930A8"/>
    <w:rsid w:val="406F59D7"/>
    <w:rsid w:val="40786C8E"/>
    <w:rsid w:val="40805B94"/>
    <w:rsid w:val="40813DBE"/>
    <w:rsid w:val="40830B74"/>
    <w:rsid w:val="40AA54F1"/>
    <w:rsid w:val="40C032DF"/>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3163B"/>
    <w:rsid w:val="415B01B8"/>
    <w:rsid w:val="415D31E9"/>
    <w:rsid w:val="417525E2"/>
    <w:rsid w:val="417F3AA5"/>
    <w:rsid w:val="418B39A2"/>
    <w:rsid w:val="418F3709"/>
    <w:rsid w:val="419E41FD"/>
    <w:rsid w:val="41A6561A"/>
    <w:rsid w:val="41A72A85"/>
    <w:rsid w:val="41AD068C"/>
    <w:rsid w:val="41BC51E7"/>
    <w:rsid w:val="41C1720A"/>
    <w:rsid w:val="41C807B8"/>
    <w:rsid w:val="41CA6CFC"/>
    <w:rsid w:val="41D35005"/>
    <w:rsid w:val="41DA7F1B"/>
    <w:rsid w:val="41E310E9"/>
    <w:rsid w:val="41E35AA4"/>
    <w:rsid w:val="41EC244C"/>
    <w:rsid w:val="42115916"/>
    <w:rsid w:val="4222777A"/>
    <w:rsid w:val="422C0B6F"/>
    <w:rsid w:val="424576B0"/>
    <w:rsid w:val="424F7E66"/>
    <w:rsid w:val="4279133E"/>
    <w:rsid w:val="427B56B5"/>
    <w:rsid w:val="427B7C5D"/>
    <w:rsid w:val="42850BB4"/>
    <w:rsid w:val="429168C1"/>
    <w:rsid w:val="429F4867"/>
    <w:rsid w:val="42A31ABC"/>
    <w:rsid w:val="42B876D7"/>
    <w:rsid w:val="42C12743"/>
    <w:rsid w:val="42C37F87"/>
    <w:rsid w:val="42C41CFF"/>
    <w:rsid w:val="42DC7FA5"/>
    <w:rsid w:val="42DE73EB"/>
    <w:rsid w:val="42EA5D21"/>
    <w:rsid w:val="42F55E0F"/>
    <w:rsid w:val="42F71C92"/>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27EEF"/>
    <w:rsid w:val="44290F04"/>
    <w:rsid w:val="44387B6B"/>
    <w:rsid w:val="44396033"/>
    <w:rsid w:val="443F24A6"/>
    <w:rsid w:val="444168F4"/>
    <w:rsid w:val="4445371E"/>
    <w:rsid w:val="444F4CC5"/>
    <w:rsid w:val="44723E90"/>
    <w:rsid w:val="447F2079"/>
    <w:rsid w:val="44905E4F"/>
    <w:rsid w:val="449307DD"/>
    <w:rsid w:val="449924D3"/>
    <w:rsid w:val="449C324D"/>
    <w:rsid w:val="44AE2C64"/>
    <w:rsid w:val="44AF364E"/>
    <w:rsid w:val="44B25954"/>
    <w:rsid w:val="44B571A3"/>
    <w:rsid w:val="44B578AF"/>
    <w:rsid w:val="44BB5881"/>
    <w:rsid w:val="44BF3C17"/>
    <w:rsid w:val="44C2475D"/>
    <w:rsid w:val="44C4105B"/>
    <w:rsid w:val="44C52BC8"/>
    <w:rsid w:val="44C70D28"/>
    <w:rsid w:val="44DD58AE"/>
    <w:rsid w:val="44E43637"/>
    <w:rsid w:val="44ED2BC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70D5C"/>
    <w:rsid w:val="4638223A"/>
    <w:rsid w:val="4641025F"/>
    <w:rsid w:val="464B7611"/>
    <w:rsid w:val="46555121"/>
    <w:rsid w:val="4660177E"/>
    <w:rsid w:val="466E0F0B"/>
    <w:rsid w:val="4673382E"/>
    <w:rsid w:val="4675674D"/>
    <w:rsid w:val="468D1FB1"/>
    <w:rsid w:val="468F6773"/>
    <w:rsid w:val="469A330F"/>
    <w:rsid w:val="469F56A5"/>
    <w:rsid w:val="46AF29BC"/>
    <w:rsid w:val="46BD2696"/>
    <w:rsid w:val="46C86EBD"/>
    <w:rsid w:val="46DA4A29"/>
    <w:rsid w:val="46DE2697"/>
    <w:rsid w:val="46E26B7A"/>
    <w:rsid w:val="46EF6364"/>
    <w:rsid w:val="46F22FE0"/>
    <w:rsid w:val="46F85524"/>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05456"/>
    <w:rsid w:val="47DB202B"/>
    <w:rsid w:val="47E65C2F"/>
    <w:rsid w:val="47EB601C"/>
    <w:rsid w:val="47F664B8"/>
    <w:rsid w:val="47F76470"/>
    <w:rsid w:val="47FC1D1A"/>
    <w:rsid w:val="48052A48"/>
    <w:rsid w:val="48067F05"/>
    <w:rsid w:val="48082259"/>
    <w:rsid w:val="481A5198"/>
    <w:rsid w:val="481E5EE9"/>
    <w:rsid w:val="482C7A14"/>
    <w:rsid w:val="4830797B"/>
    <w:rsid w:val="483A40B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8F825CF"/>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EB5FC3"/>
    <w:rsid w:val="49F43B8C"/>
    <w:rsid w:val="49F678F8"/>
    <w:rsid w:val="4A0D10B0"/>
    <w:rsid w:val="4A223490"/>
    <w:rsid w:val="4A280924"/>
    <w:rsid w:val="4A2B1DEA"/>
    <w:rsid w:val="4A2D0F49"/>
    <w:rsid w:val="4A3523B2"/>
    <w:rsid w:val="4A443451"/>
    <w:rsid w:val="4A483D90"/>
    <w:rsid w:val="4A615695"/>
    <w:rsid w:val="4A641940"/>
    <w:rsid w:val="4A712BA0"/>
    <w:rsid w:val="4A7A21C8"/>
    <w:rsid w:val="4A86569C"/>
    <w:rsid w:val="4A9A792C"/>
    <w:rsid w:val="4A9C373F"/>
    <w:rsid w:val="4AA56938"/>
    <w:rsid w:val="4AAE33D4"/>
    <w:rsid w:val="4AAF3DD8"/>
    <w:rsid w:val="4ABD625F"/>
    <w:rsid w:val="4AC01D67"/>
    <w:rsid w:val="4AC80764"/>
    <w:rsid w:val="4ACC1A37"/>
    <w:rsid w:val="4AE378B3"/>
    <w:rsid w:val="4AEB5D56"/>
    <w:rsid w:val="4AF733EF"/>
    <w:rsid w:val="4B071D1C"/>
    <w:rsid w:val="4B1232DD"/>
    <w:rsid w:val="4B151D54"/>
    <w:rsid w:val="4B1C5BD6"/>
    <w:rsid w:val="4B2030CF"/>
    <w:rsid w:val="4B273CDB"/>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36914"/>
    <w:rsid w:val="4D607AA8"/>
    <w:rsid w:val="4D6837B8"/>
    <w:rsid w:val="4D6A0811"/>
    <w:rsid w:val="4D6F6F69"/>
    <w:rsid w:val="4D776DC3"/>
    <w:rsid w:val="4D877D93"/>
    <w:rsid w:val="4D8B5937"/>
    <w:rsid w:val="4D905912"/>
    <w:rsid w:val="4D9159F5"/>
    <w:rsid w:val="4D96605A"/>
    <w:rsid w:val="4D98115A"/>
    <w:rsid w:val="4DA01148"/>
    <w:rsid w:val="4DB11BBF"/>
    <w:rsid w:val="4DC66735"/>
    <w:rsid w:val="4DCD73A9"/>
    <w:rsid w:val="4DDE509A"/>
    <w:rsid w:val="4DE74431"/>
    <w:rsid w:val="4DF21DFB"/>
    <w:rsid w:val="4DF661D4"/>
    <w:rsid w:val="4DFD3850"/>
    <w:rsid w:val="4E0E6E43"/>
    <w:rsid w:val="4E125E21"/>
    <w:rsid w:val="4E1702F3"/>
    <w:rsid w:val="4E2369FD"/>
    <w:rsid w:val="4E303544"/>
    <w:rsid w:val="4E33408C"/>
    <w:rsid w:val="4E3D0BD7"/>
    <w:rsid w:val="4E3D42C6"/>
    <w:rsid w:val="4E41233A"/>
    <w:rsid w:val="4E652349"/>
    <w:rsid w:val="4E6A7D36"/>
    <w:rsid w:val="4E710658"/>
    <w:rsid w:val="4E846458"/>
    <w:rsid w:val="4E8603AB"/>
    <w:rsid w:val="4E9D6535"/>
    <w:rsid w:val="4EA2405B"/>
    <w:rsid w:val="4EB244F5"/>
    <w:rsid w:val="4EC250AA"/>
    <w:rsid w:val="4EC43EE2"/>
    <w:rsid w:val="4EDC653A"/>
    <w:rsid w:val="4EE23ABC"/>
    <w:rsid w:val="4EFB75BE"/>
    <w:rsid w:val="4F0129AC"/>
    <w:rsid w:val="4F01717B"/>
    <w:rsid w:val="4F097167"/>
    <w:rsid w:val="4F0D434F"/>
    <w:rsid w:val="4F1D17EE"/>
    <w:rsid w:val="4F1F2B7E"/>
    <w:rsid w:val="4F207B2E"/>
    <w:rsid w:val="4F2426EF"/>
    <w:rsid w:val="4F401FBB"/>
    <w:rsid w:val="4F4F565B"/>
    <w:rsid w:val="4F531102"/>
    <w:rsid w:val="4F576D7F"/>
    <w:rsid w:val="4F5A4BC4"/>
    <w:rsid w:val="4F626555"/>
    <w:rsid w:val="4F737DBA"/>
    <w:rsid w:val="4F7933F9"/>
    <w:rsid w:val="4F7B2A3C"/>
    <w:rsid w:val="4F8144A4"/>
    <w:rsid w:val="4F8731AB"/>
    <w:rsid w:val="4F903087"/>
    <w:rsid w:val="4FA80752"/>
    <w:rsid w:val="4FAD3702"/>
    <w:rsid w:val="4FB23F6E"/>
    <w:rsid w:val="4FC6748D"/>
    <w:rsid w:val="4FD14464"/>
    <w:rsid w:val="4FE20BB5"/>
    <w:rsid w:val="4FE6073F"/>
    <w:rsid w:val="4FE75848"/>
    <w:rsid w:val="4FEA51AE"/>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37BF5"/>
    <w:rsid w:val="50B42C92"/>
    <w:rsid w:val="50C46433"/>
    <w:rsid w:val="50CA02C2"/>
    <w:rsid w:val="50F04F61"/>
    <w:rsid w:val="50F55DCE"/>
    <w:rsid w:val="50F62803"/>
    <w:rsid w:val="51122A4F"/>
    <w:rsid w:val="5118355B"/>
    <w:rsid w:val="51253231"/>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1C50"/>
    <w:rsid w:val="51887C28"/>
    <w:rsid w:val="519231A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91D69"/>
    <w:rsid w:val="524C1ED0"/>
    <w:rsid w:val="5252693E"/>
    <w:rsid w:val="525B21B3"/>
    <w:rsid w:val="52625900"/>
    <w:rsid w:val="5288723F"/>
    <w:rsid w:val="529D62AB"/>
    <w:rsid w:val="529F4D3D"/>
    <w:rsid w:val="52A764C0"/>
    <w:rsid w:val="52A77E20"/>
    <w:rsid w:val="52AA1D5D"/>
    <w:rsid w:val="52AA5BC1"/>
    <w:rsid w:val="52B27CEE"/>
    <w:rsid w:val="52C716E5"/>
    <w:rsid w:val="52C73CB6"/>
    <w:rsid w:val="52CC2515"/>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433C8"/>
    <w:rsid w:val="53A7222E"/>
    <w:rsid w:val="53A97A93"/>
    <w:rsid w:val="53B37E37"/>
    <w:rsid w:val="53C20ED8"/>
    <w:rsid w:val="53C548B5"/>
    <w:rsid w:val="53C87335"/>
    <w:rsid w:val="53D25C65"/>
    <w:rsid w:val="53E33A9E"/>
    <w:rsid w:val="53EF6E85"/>
    <w:rsid w:val="53F050F7"/>
    <w:rsid w:val="53F70B25"/>
    <w:rsid w:val="53FD74A7"/>
    <w:rsid w:val="54026475"/>
    <w:rsid w:val="54066812"/>
    <w:rsid w:val="540D2DB1"/>
    <w:rsid w:val="54113405"/>
    <w:rsid w:val="54265DCC"/>
    <w:rsid w:val="54564BA3"/>
    <w:rsid w:val="54591CC2"/>
    <w:rsid w:val="545A23E4"/>
    <w:rsid w:val="545D2A76"/>
    <w:rsid w:val="547C69F2"/>
    <w:rsid w:val="548352CB"/>
    <w:rsid w:val="548B782B"/>
    <w:rsid w:val="548B79F3"/>
    <w:rsid w:val="54900F96"/>
    <w:rsid w:val="54990495"/>
    <w:rsid w:val="54A12B05"/>
    <w:rsid w:val="54AE498A"/>
    <w:rsid w:val="54B56EED"/>
    <w:rsid w:val="54C971AF"/>
    <w:rsid w:val="54D509EC"/>
    <w:rsid w:val="54D73DC0"/>
    <w:rsid w:val="54D94CB6"/>
    <w:rsid w:val="54DB3A57"/>
    <w:rsid w:val="54E812AC"/>
    <w:rsid w:val="54EA5084"/>
    <w:rsid w:val="54EC4FC7"/>
    <w:rsid w:val="55093E22"/>
    <w:rsid w:val="553266E7"/>
    <w:rsid w:val="553413DD"/>
    <w:rsid w:val="55367F4D"/>
    <w:rsid w:val="553A13A9"/>
    <w:rsid w:val="55440B0E"/>
    <w:rsid w:val="55494A31"/>
    <w:rsid w:val="554B1F27"/>
    <w:rsid w:val="556A3568"/>
    <w:rsid w:val="556D79E1"/>
    <w:rsid w:val="557370C9"/>
    <w:rsid w:val="55794F8B"/>
    <w:rsid w:val="557B4C8B"/>
    <w:rsid w:val="55832F33"/>
    <w:rsid w:val="558A5F58"/>
    <w:rsid w:val="558D782E"/>
    <w:rsid w:val="558F42FA"/>
    <w:rsid w:val="55951C70"/>
    <w:rsid w:val="55A75B6C"/>
    <w:rsid w:val="55B15C2A"/>
    <w:rsid w:val="55B52DF8"/>
    <w:rsid w:val="55BB4B52"/>
    <w:rsid w:val="55CA34C8"/>
    <w:rsid w:val="55CB1CAC"/>
    <w:rsid w:val="55D11067"/>
    <w:rsid w:val="55D1448A"/>
    <w:rsid w:val="55D15F89"/>
    <w:rsid w:val="55D24E7E"/>
    <w:rsid w:val="55EA6D1D"/>
    <w:rsid w:val="55EE45E5"/>
    <w:rsid w:val="55FE6BE4"/>
    <w:rsid w:val="56053523"/>
    <w:rsid w:val="56070E26"/>
    <w:rsid w:val="560839E5"/>
    <w:rsid w:val="560A2D1E"/>
    <w:rsid w:val="5614780E"/>
    <w:rsid w:val="561B3DC0"/>
    <w:rsid w:val="56211BC6"/>
    <w:rsid w:val="563252AC"/>
    <w:rsid w:val="56493FC4"/>
    <w:rsid w:val="565874D5"/>
    <w:rsid w:val="56597936"/>
    <w:rsid w:val="565A3745"/>
    <w:rsid w:val="56674043"/>
    <w:rsid w:val="566A4A9E"/>
    <w:rsid w:val="56890707"/>
    <w:rsid w:val="5694199B"/>
    <w:rsid w:val="56A010CA"/>
    <w:rsid w:val="56A8433D"/>
    <w:rsid w:val="56B50793"/>
    <w:rsid w:val="56BA6A6F"/>
    <w:rsid w:val="56CF6A45"/>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47512"/>
    <w:rsid w:val="57271B76"/>
    <w:rsid w:val="57290486"/>
    <w:rsid w:val="572C7DB7"/>
    <w:rsid w:val="573A1093"/>
    <w:rsid w:val="573B6A9D"/>
    <w:rsid w:val="57495B53"/>
    <w:rsid w:val="57555665"/>
    <w:rsid w:val="575F3DA0"/>
    <w:rsid w:val="575F7D63"/>
    <w:rsid w:val="57607DA2"/>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BC46BB"/>
    <w:rsid w:val="57C05330"/>
    <w:rsid w:val="57E46B48"/>
    <w:rsid w:val="57E47536"/>
    <w:rsid w:val="57F86A47"/>
    <w:rsid w:val="5801289D"/>
    <w:rsid w:val="58033F83"/>
    <w:rsid w:val="58034FDF"/>
    <w:rsid w:val="58051F1B"/>
    <w:rsid w:val="580F2CBC"/>
    <w:rsid w:val="581669AF"/>
    <w:rsid w:val="582A0100"/>
    <w:rsid w:val="582A6F6D"/>
    <w:rsid w:val="58336793"/>
    <w:rsid w:val="58446F01"/>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281BBA"/>
    <w:rsid w:val="59383FC3"/>
    <w:rsid w:val="593B0E3D"/>
    <w:rsid w:val="593E4705"/>
    <w:rsid w:val="594C374D"/>
    <w:rsid w:val="59523F34"/>
    <w:rsid w:val="59565A07"/>
    <w:rsid w:val="595912C2"/>
    <w:rsid w:val="59826013"/>
    <w:rsid w:val="59891257"/>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260EC"/>
    <w:rsid w:val="5C4E4EC4"/>
    <w:rsid w:val="5C5B2957"/>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0E765F"/>
    <w:rsid w:val="5D11373C"/>
    <w:rsid w:val="5D155469"/>
    <w:rsid w:val="5D1B79E4"/>
    <w:rsid w:val="5D2F09CE"/>
    <w:rsid w:val="5D4C2BA0"/>
    <w:rsid w:val="5D604556"/>
    <w:rsid w:val="5D6D6215"/>
    <w:rsid w:val="5DA03427"/>
    <w:rsid w:val="5DA12B26"/>
    <w:rsid w:val="5DA52D6F"/>
    <w:rsid w:val="5DBE365D"/>
    <w:rsid w:val="5DCD3218"/>
    <w:rsid w:val="5DF242AA"/>
    <w:rsid w:val="5DF27D5A"/>
    <w:rsid w:val="5DF4322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6D4A6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53297"/>
    <w:rsid w:val="5F062025"/>
    <w:rsid w:val="5F123402"/>
    <w:rsid w:val="5F15489F"/>
    <w:rsid w:val="5F160E8A"/>
    <w:rsid w:val="5F1B18E3"/>
    <w:rsid w:val="5F1B6750"/>
    <w:rsid w:val="5F2E502C"/>
    <w:rsid w:val="5F3F41A6"/>
    <w:rsid w:val="5F416DDD"/>
    <w:rsid w:val="5F417C2A"/>
    <w:rsid w:val="5F5F2A5D"/>
    <w:rsid w:val="5F6331CC"/>
    <w:rsid w:val="5F6A70E7"/>
    <w:rsid w:val="5F7413ED"/>
    <w:rsid w:val="5F74277E"/>
    <w:rsid w:val="5F771E2C"/>
    <w:rsid w:val="5F817E11"/>
    <w:rsid w:val="5F916B4B"/>
    <w:rsid w:val="5F9C1A78"/>
    <w:rsid w:val="5FA76A91"/>
    <w:rsid w:val="5FAF7DDA"/>
    <w:rsid w:val="5FBA5EC2"/>
    <w:rsid w:val="5FC57C91"/>
    <w:rsid w:val="5FCE245F"/>
    <w:rsid w:val="5FCE283F"/>
    <w:rsid w:val="5FD32219"/>
    <w:rsid w:val="5FD370E2"/>
    <w:rsid w:val="5FDC1B9B"/>
    <w:rsid w:val="5FF50B7C"/>
    <w:rsid w:val="5FF74A8C"/>
    <w:rsid w:val="5FF80F4A"/>
    <w:rsid w:val="5FFB1252"/>
    <w:rsid w:val="60042614"/>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82DED"/>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20838"/>
    <w:rsid w:val="63F34373"/>
    <w:rsid w:val="63F60575"/>
    <w:rsid w:val="63F77FB1"/>
    <w:rsid w:val="63F97961"/>
    <w:rsid w:val="63FE08A4"/>
    <w:rsid w:val="640E3524"/>
    <w:rsid w:val="640F7FA3"/>
    <w:rsid w:val="64102D47"/>
    <w:rsid w:val="64231810"/>
    <w:rsid w:val="64280937"/>
    <w:rsid w:val="64294638"/>
    <w:rsid w:val="642D5F34"/>
    <w:rsid w:val="642F435C"/>
    <w:rsid w:val="64307255"/>
    <w:rsid w:val="643136E1"/>
    <w:rsid w:val="64410116"/>
    <w:rsid w:val="64412FC5"/>
    <w:rsid w:val="644520C4"/>
    <w:rsid w:val="644A77C2"/>
    <w:rsid w:val="6475495F"/>
    <w:rsid w:val="64890815"/>
    <w:rsid w:val="64A37D80"/>
    <w:rsid w:val="64A84CF4"/>
    <w:rsid w:val="64AB2CF9"/>
    <w:rsid w:val="64B44C57"/>
    <w:rsid w:val="64B44DBF"/>
    <w:rsid w:val="64B73716"/>
    <w:rsid w:val="64B83EC8"/>
    <w:rsid w:val="64BD7A01"/>
    <w:rsid w:val="64C97B3D"/>
    <w:rsid w:val="64CD75B9"/>
    <w:rsid w:val="64D85F5A"/>
    <w:rsid w:val="64E96A52"/>
    <w:rsid w:val="64EE07A4"/>
    <w:rsid w:val="64F00938"/>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6D3E63"/>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5FD3C6D"/>
    <w:rsid w:val="660518AD"/>
    <w:rsid w:val="6607611A"/>
    <w:rsid w:val="66112D35"/>
    <w:rsid w:val="662249C7"/>
    <w:rsid w:val="662E458E"/>
    <w:rsid w:val="664F1459"/>
    <w:rsid w:val="6660751B"/>
    <w:rsid w:val="66643459"/>
    <w:rsid w:val="667E1BDC"/>
    <w:rsid w:val="66843C27"/>
    <w:rsid w:val="668A358B"/>
    <w:rsid w:val="66920BC5"/>
    <w:rsid w:val="669B1351"/>
    <w:rsid w:val="66A22294"/>
    <w:rsid w:val="66B167D9"/>
    <w:rsid w:val="66B718F6"/>
    <w:rsid w:val="66B77C96"/>
    <w:rsid w:val="66C6028C"/>
    <w:rsid w:val="66D7613B"/>
    <w:rsid w:val="66E4179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C54A6"/>
    <w:rsid w:val="679E7A1F"/>
    <w:rsid w:val="67AF466A"/>
    <w:rsid w:val="67AF7478"/>
    <w:rsid w:val="67B36D91"/>
    <w:rsid w:val="67CD4770"/>
    <w:rsid w:val="67DF5131"/>
    <w:rsid w:val="67E0527D"/>
    <w:rsid w:val="67E31422"/>
    <w:rsid w:val="67E9447E"/>
    <w:rsid w:val="67EA4D75"/>
    <w:rsid w:val="67F12CC4"/>
    <w:rsid w:val="67F43823"/>
    <w:rsid w:val="67F50316"/>
    <w:rsid w:val="67F8136D"/>
    <w:rsid w:val="67FD5E3A"/>
    <w:rsid w:val="680B1C59"/>
    <w:rsid w:val="680B3317"/>
    <w:rsid w:val="682C3322"/>
    <w:rsid w:val="683407D5"/>
    <w:rsid w:val="683F785C"/>
    <w:rsid w:val="68570DC2"/>
    <w:rsid w:val="6865768E"/>
    <w:rsid w:val="6868422B"/>
    <w:rsid w:val="6870626F"/>
    <w:rsid w:val="68756660"/>
    <w:rsid w:val="687B65AE"/>
    <w:rsid w:val="68847A53"/>
    <w:rsid w:val="68910854"/>
    <w:rsid w:val="68A208F6"/>
    <w:rsid w:val="68A864AF"/>
    <w:rsid w:val="68E9625F"/>
    <w:rsid w:val="68F4740B"/>
    <w:rsid w:val="68FE10A8"/>
    <w:rsid w:val="68FE79AF"/>
    <w:rsid w:val="69012993"/>
    <w:rsid w:val="690220BD"/>
    <w:rsid w:val="69030DDF"/>
    <w:rsid w:val="6912744C"/>
    <w:rsid w:val="69187AE4"/>
    <w:rsid w:val="691B76DD"/>
    <w:rsid w:val="69273460"/>
    <w:rsid w:val="69286F07"/>
    <w:rsid w:val="69336BFC"/>
    <w:rsid w:val="69390486"/>
    <w:rsid w:val="694D0C05"/>
    <w:rsid w:val="694F15B3"/>
    <w:rsid w:val="695276CE"/>
    <w:rsid w:val="69611825"/>
    <w:rsid w:val="696E6A02"/>
    <w:rsid w:val="69797C2C"/>
    <w:rsid w:val="69823C91"/>
    <w:rsid w:val="69826BA8"/>
    <w:rsid w:val="698A1E75"/>
    <w:rsid w:val="6998191E"/>
    <w:rsid w:val="699D3999"/>
    <w:rsid w:val="69B3536F"/>
    <w:rsid w:val="69BB5859"/>
    <w:rsid w:val="69BE0417"/>
    <w:rsid w:val="69BF1493"/>
    <w:rsid w:val="69C20911"/>
    <w:rsid w:val="69C5778C"/>
    <w:rsid w:val="69C953F4"/>
    <w:rsid w:val="69D12A83"/>
    <w:rsid w:val="69D15066"/>
    <w:rsid w:val="69DF62ED"/>
    <w:rsid w:val="69E55D04"/>
    <w:rsid w:val="69E71CBB"/>
    <w:rsid w:val="6A041549"/>
    <w:rsid w:val="6A062314"/>
    <w:rsid w:val="6A062F06"/>
    <w:rsid w:val="6A07169A"/>
    <w:rsid w:val="6A147BE9"/>
    <w:rsid w:val="6A1904ED"/>
    <w:rsid w:val="6A252E83"/>
    <w:rsid w:val="6A2B39A2"/>
    <w:rsid w:val="6A2F2A40"/>
    <w:rsid w:val="6A4E63D2"/>
    <w:rsid w:val="6A72023C"/>
    <w:rsid w:val="6A835F76"/>
    <w:rsid w:val="6A892BBB"/>
    <w:rsid w:val="6A9010CD"/>
    <w:rsid w:val="6A934155"/>
    <w:rsid w:val="6A960F65"/>
    <w:rsid w:val="6A977D6C"/>
    <w:rsid w:val="6A981DCD"/>
    <w:rsid w:val="6AA30297"/>
    <w:rsid w:val="6AAA163C"/>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44312"/>
    <w:rsid w:val="6B792121"/>
    <w:rsid w:val="6B8019CD"/>
    <w:rsid w:val="6B8F7643"/>
    <w:rsid w:val="6B9A4DEC"/>
    <w:rsid w:val="6B9C0D8E"/>
    <w:rsid w:val="6BA4629F"/>
    <w:rsid w:val="6BAA3072"/>
    <w:rsid w:val="6BB4311A"/>
    <w:rsid w:val="6BBC4456"/>
    <w:rsid w:val="6BCE7A05"/>
    <w:rsid w:val="6BD844D6"/>
    <w:rsid w:val="6BE24B28"/>
    <w:rsid w:val="6BEA6208"/>
    <w:rsid w:val="6BFB2151"/>
    <w:rsid w:val="6BFF45AB"/>
    <w:rsid w:val="6C081D85"/>
    <w:rsid w:val="6C0B3C6A"/>
    <w:rsid w:val="6C0B6EFE"/>
    <w:rsid w:val="6C151FEE"/>
    <w:rsid w:val="6C1D5EA0"/>
    <w:rsid w:val="6C337910"/>
    <w:rsid w:val="6C404FA0"/>
    <w:rsid w:val="6C4B4E38"/>
    <w:rsid w:val="6C5343CE"/>
    <w:rsid w:val="6C5643DD"/>
    <w:rsid w:val="6C6A178A"/>
    <w:rsid w:val="6C7257CE"/>
    <w:rsid w:val="6C727D8C"/>
    <w:rsid w:val="6C7C29A7"/>
    <w:rsid w:val="6C804214"/>
    <w:rsid w:val="6C8101B2"/>
    <w:rsid w:val="6C866650"/>
    <w:rsid w:val="6CAF2677"/>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CFD5348"/>
    <w:rsid w:val="6D056479"/>
    <w:rsid w:val="6D191CDD"/>
    <w:rsid w:val="6D22611B"/>
    <w:rsid w:val="6D240AF1"/>
    <w:rsid w:val="6D2933D3"/>
    <w:rsid w:val="6D2B774A"/>
    <w:rsid w:val="6D4A2F8D"/>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3466E"/>
    <w:rsid w:val="6E5B554A"/>
    <w:rsid w:val="6E5C7D35"/>
    <w:rsid w:val="6E674912"/>
    <w:rsid w:val="6E6A4764"/>
    <w:rsid w:val="6E7251A5"/>
    <w:rsid w:val="6E746D80"/>
    <w:rsid w:val="6E7A5CAA"/>
    <w:rsid w:val="6E8C7890"/>
    <w:rsid w:val="6E9821A1"/>
    <w:rsid w:val="6EA2047A"/>
    <w:rsid w:val="6EB02A3D"/>
    <w:rsid w:val="6EB61295"/>
    <w:rsid w:val="6ECE7848"/>
    <w:rsid w:val="6ECE78F2"/>
    <w:rsid w:val="6EDD0E4F"/>
    <w:rsid w:val="6EE45BEF"/>
    <w:rsid w:val="6EEB23CD"/>
    <w:rsid w:val="6EEB289D"/>
    <w:rsid w:val="6EEC2156"/>
    <w:rsid w:val="6EF76E3B"/>
    <w:rsid w:val="6F08121A"/>
    <w:rsid w:val="6F2E4584"/>
    <w:rsid w:val="6F3C0F19"/>
    <w:rsid w:val="6F5144F5"/>
    <w:rsid w:val="6F652332"/>
    <w:rsid w:val="6F6B6565"/>
    <w:rsid w:val="6F721BEC"/>
    <w:rsid w:val="6F7826CF"/>
    <w:rsid w:val="6F896002"/>
    <w:rsid w:val="6F8C1763"/>
    <w:rsid w:val="6F8F70CC"/>
    <w:rsid w:val="6F906381"/>
    <w:rsid w:val="6F917FAF"/>
    <w:rsid w:val="6F972CFB"/>
    <w:rsid w:val="6F9A3481"/>
    <w:rsid w:val="6F9A4FCC"/>
    <w:rsid w:val="6F9C1AEB"/>
    <w:rsid w:val="6F9F28E6"/>
    <w:rsid w:val="6F9F2DC4"/>
    <w:rsid w:val="6FAA3674"/>
    <w:rsid w:val="6FB07698"/>
    <w:rsid w:val="6FC07B20"/>
    <w:rsid w:val="6FDB7436"/>
    <w:rsid w:val="6FDC69C2"/>
    <w:rsid w:val="6FDF3A89"/>
    <w:rsid w:val="6FE07F82"/>
    <w:rsid w:val="6FE27248"/>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048FD"/>
    <w:rsid w:val="70A40930"/>
    <w:rsid w:val="70A7716A"/>
    <w:rsid w:val="70AA59AD"/>
    <w:rsid w:val="70B8391A"/>
    <w:rsid w:val="70C278F5"/>
    <w:rsid w:val="70C76086"/>
    <w:rsid w:val="70D55D00"/>
    <w:rsid w:val="70DC06A6"/>
    <w:rsid w:val="70DD4BB8"/>
    <w:rsid w:val="70E23125"/>
    <w:rsid w:val="70FF1E43"/>
    <w:rsid w:val="71037D6B"/>
    <w:rsid w:val="71092536"/>
    <w:rsid w:val="71093815"/>
    <w:rsid w:val="710F3080"/>
    <w:rsid w:val="712251D1"/>
    <w:rsid w:val="713D4302"/>
    <w:rsid w:val="713D52C3"/>
    <w:rsid w:val="713E39CC"/>
    <w:rsid w:val="71441D19"/>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0B4AA9"/>
    <w:rsid w:val="72196F07"/>
    <w:rsid w:val="721C71DD"/>
    <w:rsid w:val="72317074"/>
    <w:rsid w:val="723472E2"/>
    <w:rsid w:val="72357F64"/>
    <w:rsid w:val="72386A0D"/>
    <w:rsid w:val="7252252A"/>
    <w:rsid w:val="72562A15"/>
    <w:rsid w:val="726C5886"/>
    <w:rsid w:val="727205E6"/>
    <w:rsid w:val="727262A0"/>
    <w:rsid w:val="727B396C"/>
    <w:rsid w:val="72806500"/>
    <w:rsid w:val="728511DC"/>
    <w:rsid w:val="728A0199"/>
    <w:rsid w:val="72904C14"/>
    <w:rsid w:val="72906D0C"/>
    <w:rsid w:val="72A73849"/>
    <w:rsid w:val="72A84BC9"/>
    <w:rsid w:val="72CC0C1E"/>
    <w:rsid w:val="72DC084E"/>
    <w:rsid w:val="72E45B67"/>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334D8"/>
    <w:rsid w:val="73E56CB3"/>
    <w:rsid w:val="73EF795C"/>
    <w:rsid w:val="73F641AB"/>
    <w:rsid w:val="73F92E98"/>
    <w:rsid w:val="73FF2B0A"/>
    <w:rsid w:val="740E2030"/>
    <w:rsid w:val="74144EA0"/>
    <w:rsid w:val="741474A6"/>
    <w:rsid w:val="741D661B"/>
    <w:rsid w:val="741E6193"/>
    <w:rsid w:val="74291CE9"/>
    <w:rsid w:val="742A3BDB"/>
    <w:rsid w:val="74347BB6"/>
    <w:rsid w:val="743A3D1F"/>
    <w:rsid w:val="744426E2"/>
    <w:rsid w:val="745466A7"/>
    <w:rsid w:val="74601BD6"/>
    <w:rsid w:val="74713D51"/>
    <w:rsid w:val="74750914"/>
    <w:rsid w:val="74785503"/>
    <w:rsid w:val="74822038"/>
    <w:rsid w:val="74830D5C"/>
    <w:rsid w:val="748322C2"/>
    <w:rsid w:val="748C29E9"/>
    <w:rsid w:val="749E3408"/>
    <w:rsid w:val="74A60988"/>
    <w:rsid w:val="74AB4551"/>
    <w:rsid w:val="74B94487"/>
    <w:rsid w:val="74C02B00"/>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B549A6"/>
    <w:rsid w:val="75BE008A"/>
    <w:rsid w:val="75C068A9"/>
    <w:rsid w:val="75C85381"/>
    <w:rsid w:val="75CC0E61"/>
    <w:rsid w:val="75CE0374"/>
    <w:rsid w:val="75D25867"/>
    <w:rsid w:val="75D769A5"/>
    <w:rsid w:val="75DB4086"/>
    <w:rsid w:val="75DF68BB"/>
    <w:rsid w:val="75E417B2"/>
    <w:rsid w:val="75EF6F95"/>
    <w:rsid w:val="75F4218D"/>
    <w:rsid w:val="76132FE4"/>
    <w:rsid w:val="761E3F90"/>
    <w:rsid w:val="762239BB"/>
    <w:rsid w:val="76272769"/>
    <w:rsid w:val="762A014F"/>
    <w:rsid w:val="76301DC9"/>
    <w:rsid w:val="763656E0"/>
    <w:rsid w:val="763C3EA3"/>
    <w:rsid w:val="76400507"/>
    <w:rsid w:val="764440D9"/>
    <w:rsid w:val="765C674B"/>
    <w:rsid w:val="7663578F"/>
    <w:rsid w:val="768E55DA"/>
    <w:rsid w:val="769F6C8C"/>
    <w:rsid w:val="76A0160E"/>
    <w:rsid w:val="76A54445"/>
    <w:rsid w:val="76B6222A"/>
    <w:rsid w:val="76BD097A"/>
    <w:rsid w:val="76C44FAF"/>
    <w:rsid w:val="76C5396B"/>
    <w:rsid w:val="76CE25D0"/>
    <w:rsid w:val="76D47D9B"/>
    <w:rsid w:val="76D64223"/>
    <w:rsid w:val="76E30140"/>
    <w:rsid w:val="76E61D96"/>
    <w:rsid w:val="76EB730E"/>
    <w:rsid w:val="76F33325"/>
    <w:rsid w:val="76F63E3A"/>
    <w:rsid w:val="76F754DC"/>
    <w:rsid w:val="77253385"/>
    <w:rsid w:val="77363120"/>
    <w:rsid w:val="773D5084"/>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05E65"/>
    <w:rsid w:val="77B63286"/>
    <w:rsid w:val="77CE5948"/>
    <w:rsid w:val="77CF7217"/>
    <w:rsid w:val="77D55C5A"/>
    <w:rsid w:val="77D719C1"/>
    <w:rsid w:val="77D97597"/>
    <w:rsid w:val="77E17B5D"/>
    <w:rsid w:val="77F4062E"/>
    <w:rsid w:val="77F6205B"/>
    <w:rsid w:val="77F8029D"/>
    <w:rsid w:val="78015732"/>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6683C"/>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41573"/>
    <w:rsid w:val="78F51C92"/>
    <w:rsid w:val="78F72BFD"/>
    <w:rsid w:val="78FC5DA2"/>
    <w:rsid w:val="78FF404E"/>
    <w:rsid w:val="78FF5438"/>
    <w:rsid w:val="78FF75C8"/>
    <w:rsid w:val="790A5D98"/>
    <w:rsid w:val="790C504D"/>
    <w:rsid w:val="790D76E0"/>
    <w:rsid w:val="79137033"/>
    <w:rsid w:val="7914182E"/>
    <w:rsid w:val="7915512C"/>
    <w:rsid w:val="793C1FC0"/>
    <w:rsid w:val="79486213"/>
    <w:rsid w:val="794E1E8C"/>
    <w:rsid w:val="794E6DA1"/>
    <w:rsid w:val="795718DC"/>
    <w:rsid w:val="795A7853"/>
    <w:rsid w:val="79625528"/>
    <w:rsid w:val="7963001B"/>
    <w:rsid w:val="796411F3"/>
    <w:rsid w:val="796528F1"/>
    <w:rsid w:val="7969526E"/>
    <w:rsid w:val="79782668"/>
    <w:rsid w:val="797D7C7B"/>
    <w:rsid w:val="798473C1"/>
    <w:rsid w:val="798D0CB1"/>
    <w:rsid w:val="799112AD"/>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35C8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0382F"/>
    <w:rsid w:val="7B77268D"/>
    <w:rsid w:val="7B7D6711"/>
    <w:rsid w:val="7B7F209E"/>
    <w:rsid w:val="7B854D5B"/>
    <w:rsid w:val="7B990D55"/>
    <w:rsid w:val="7B9D1C0D"/>
    <w:rsid w:val="7BA521B3"/>
    <w:rsid w:val="7BAD2945"/>
    <w:rsid w:val="7BAF270A"/>
    <w:rsid w:val="7BB4250E"/>
    <w:rsid w:val="7BBE34FB"/>
    <w:rsid w:val="7BC27BB4"/>
    <w:rsid w:val="7BCE26A5"/>
    <w:rsid w:val="7BE305B2"/>
    <w:rsid w:val="7BE7137F"/>
    <w:rsid w:val="7BF06EC0"/>
    <w:rsid w:val="7BF333D1"/>
    <w:rsid w:val="7BF662EE"/>
    <w:rsid w:val="7C036F42"/>
    <w:rsid w:val="7C18182D"/>
    <w:rsid w:val="7C1C50AC"/>
    <w:rsid w:val="7C1E48E8"/>
    <w:rsid w:val="7C270240"/>
    <w:rsid w:val="7C302A72"/>
    <w:rsid w:val="7C3D63E5"/>
    <w:rsid w:val="7C6762E3"/>
    <w:rsid w:val="7C6F2369"/>
    <w:rsid w:val="7C815ED2"/>
    <w:rsid w:val="7C8A0A6B"/>
    <w:rsid w:val="7C8C2941"/>
    <w:rsid w:val="7C8C4745"/>
    <w:rsid w:val="7C9162B1"/>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993851"/>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1E4B14"/>
    <w:rsid w:val="7E25635C"/>
    <w:rsid w:val="7E28463A"/>
    <w:rsid w:val="7E2C3CEE"/>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18AA"/>
    <w:rsid w:val="7ED9614C"/>
    <w:rsid w:val="7EDE502B"/>
    <w:rsid w:val="7EEC2601"/>
    <w:rsid w:val="7F087996"/>
    <w:rsid w:val="7F0B04B7"/>
    <w:rsid w:val="7F0E419C"/>
    <w:rsid w:val="7F1A0942"/>
    <w:rsid w:val="7F1A430A"/>
    <w:rsid w:val="7F1A7380"/>
    <w:rsid w:val="7F1A7D15"/>
    <w:rsid w:val="7F1B6A1F"/>
    <w:rsid w:val="7F1C3521"/>
    <w:rsid w:val="7F1E4033"/>
    <w:rsid w:val="7F2C2C1A"/>
    <w:rsid w:val="7F341C62"/>
    <w:rsid w:val="7F497E6B"/>
    <w:rsid w:val="7F4C786A"/>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38"/>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ascii="Arial" w:hAnsi="Arial" w:eastAsia="MS Mincho"/>
      <w:kern w:val="0"/>
      <w:sz w:val="20"/>
      <w:lang w:val="en-GB" w:eastAsia="en-GB"/>
    </w:rPr>
  </w:style>
  <w:style w:type="paragraph" w:customStyle="1" w:styleId="67">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8">
    <w:name w:val="Balloon Text Char"/>
    <w:basedOn w:val="58"/>
    <w:link w:val="36"/>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2"/>
    <w:qFormat/>
    <w:uiPriority w:val="0"/>
    <w:rPr>
      <w:b/>
      <w:bCs/>
      <w:kern w:val="44"/>
      <w:sz w:val="44"/>
      <w:szCs w:val="44"/>
    </w:rPr>
  </w:style>
  <w:style w:type="character" w:customStyle="1" w:styleId="72">
    <w:name w:val="Heading 2 Char"/>
    <w:basedOn w:val="58"/>
    <w:link w:val="3"/>
    <w:qFormat/>
    <w:uiPriority w:val="0"/>
    <w:rPr>
      <w:rFonts w:ascii="Arial" w:hAnsi="Arial" w:eastAsia="MS Mincho"/>
      <w:sz w:val="24"/>
      <w:szCs w:val="32"/>
      <w:lang w:val="en-GB"/>
    </w:rPr>
  </w:style>
  <w:style w:type="character" w:customStyle="1" w:styleId="73">
    <w:name w:val="Heading 3 Char"/>
    <w:basedOn w:val="58"/>
    <w:link w:val="4"/>
    <w:qFormat/>
    <w:uiPriority w:val="0"/>
    <w:rPr>
      <w:b/>
      <w:bCs/>
      <w:kern w:val="2"/>
      <w:sz w:val="32"/>
      <w:szCs w:val="32"/>
    </w:rPr>
  </w:style>
  <w:style w:type="character" w:customStyle="1" w:styleId="74">
    <w:name w:val="Heading 4 Char"/>
    <w:basedOn w:val="58"/>
    <w:link w:val="5"/>
    <w:qFormat/>
    <w:uiPriority w:val="0"/>
    <w:rPr>
      <w:rFonts w:ascii="Arial" w:hAnsi="Arial" w:eastAsia="黑体"/>
      <w:b/>
      <w:kern w:val="2"/>
      <w:sz w:val="28"/>
      <w:szCs w:val="24"/>
    </w:rPr>
  </w:style>
  <w:style w:type="character" w:customStyle="1" w:styleId="75">
    <w:name w:val="Heading 5 Char"/>
    <w:basedOn w:val="58"/>
    <w:link w:val="6"/>
    <w:qFormat/>
    <w:uiPriority w:val="0"/>
    <w:rPr>
      <w:b/>
      <w:kern w:val="2"/>
      <w:sz w:val="28"/>
      <w:szCs w:val="24"/>
    </w:rPr>
  </w:style>
  <w:style w:type="character" w:customStyle="1" w:styleId="76">
    <w:name w:val="Heading 6 Char"/>
    <w:basedOn w:val="58"/>
    <w:link w:val="7"/>
    <w:qFormat/>
    <w:uiPriority w:val="0"/>
    <w:rPr>
      <w:rFonts w:ascii="Arial" w:hAnsi="Arial" w:eastAsia="黑体"/>
      <w:b/>
      <w:kern w:val="2"/>
      <w:sz w:val="24"/>
      <w:szCs w:val="24"/>
    </w:rPr>
  </w:style>
  <w:style w:type="character" w:customStyle="1" w:styleId="77">
    <w:name w:val="Heading 7 Char"/>
    <w:basedOn w:val="58"/>
    <w:link w:val="8"/>
    <w:qFormat/>
    <w:uiPriority w:val="0"/>
    <w:rPr>
      <w:b/>
      <w:kern w:val="2"/>
      <w:sz w:val="24"/>
      <w:szCs w:val="24"/>
    </w:rPr>
  </w:style>
  <w:style w:type="character" w:customStyle="1" w:styleId="78">
    <w:name w:val="Heading 8 Char"/>
    <w:basedOn w:val="58"/>
    <w:link w:val="9"/>
    <w:qFormat/>
    <w:uiPriority w:val="0"/>
    <w:rPr>
      <w:rFonts w:ascii="Arial" w:hAnsi="Arial" w:eastAsia="黑体"/>
      <w:kern w:val="2"/>
      <w:sz w:val="24"/>
      <w:szCs w:val="24"/>
    </w:rPr>
  </w:style>
  <w:style w:type="character" w:customStyle="1" w:styleId="79">
    <w:name w:val="Heading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7"/>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 w:type="paragraph" w:customStyle="1" w:styleId="285">
    <w:name w:val="!ZTE-Observation-2021"/>
    <w:basedOn w:val="1"/>
    <w:qFormat/>
    <w:uiPriority w:val="0"/>
    <w:pPr>
      <w:numPr>
        <w:ilvl w:val="0"/>
        <w:numId w:val="3"/>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286">
    <w:name w:val="!ZTE-Proposal-2021 + 段前: 0.5 行 段后: 0.5 行"/>
    <w:basedOn w:val="1"/>
    <w:qFormat/>
    <w:uiPriority w:val="0"/>
    <w:pPr>
      <w:numPr>
        <w:ilvl w:val="0"/>
        <w:numId w:val="4"/>
      </w:numPr>
      <w:spacing w:before="50" w:after="50"/>
      <w:ind w:left="1132" w:hanging="1132" w:hangingChars="564"/>
      <w:jc w:val="left"/>
    </w:pPr>
    <w:rPr>
      <w:rFonts w:cs="宋体" w:eastAsiaTheme="minorEastAsia"/>
      <w:b/>
      <w:bCs/>
      <w:iCs/>
      <w:lang w:val="en-G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0</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ZTE-Mengjie</cp:lastModifiedBy>
  <cp:lastPrinted>2113-01-01T00:00:00Z</cp:lastPrinted>
  <dcterms:modified xsi:type="dcterms:W3CDTF">2023-08-11T08:55:03Z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FE7364BB72BB4853BA2AF148F18CF1C5</vt:lpwstr>
  </property>
</Properties>
</file>